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108B41" w:rsidR="001E41F3" w:rsidRPr="00662AEA" w:rsidRDefault="001E41F3">
      <w:pPr>
        <w:pStyle w:val="CRCoverPage"/>
        <w:tabs>
          <w:tab w:val="right" w:pos="9639"/>
        </w:tabs>
        <w:spacing w:after="0"/>
        <w:rPr>
          <w:b/>
          <w:i/>
          <w:noProof/>
          <w:sz w:val="28"/>
        </w:rPr>
      </w:pPr>
      <w:r w:rsidRPr="00662AEA">
        <w:rPr>
          <w:b/>
          <w:noProof/>
          <w:sz w:val="24"/>
        </w:rPr>
        <w:t>3GPP TSG-</w:t>
      </w:r>
      <w:r w:rsidR="00E66CD7" w:rsidRPr="00662AEA">
        <w:fldChar w:fldCharType="begin"/>
      </w:r>
      <w:r w:rsidR="00E66CD7" w:rsidRPr="00662AEA">
        <w:instrText xml:space="preserve"> DOCPROPERTY  TSG/WGRef  \* MERGEFORMAT </w:instrText>
      </w:r>
      <w:r w:rsidR="00E66CD7" w:rsidRPr="00662AEA">
        <w:fldChar w:fldCharType="separate"/>
      </w:r>
      <w:r w:rsidR="003609EF" w:rsidRPr="00662AEA">
        <w:rPr>
          <w:b/>
          <w:noProof/>
          <w:sz w:val="24"/>
        </w:rPr>
        <w:t>RAN5</w:t>
      </w:r>
      <w:r w:rsidR="00E66CD7" w:rsidRPr="00662AEA">
        <w:rPr>
          <w:b/>
          <w:noProof/>
          <w:sz w:val="24"/>
        </w:rPr>
        <w:fldChar w:fldCharType="end"/>
      </w:r>
      <w:r w:rsidR="00C66BA2" w:rsidRPr="00662AEA">
        <w:rPr>
          <w:b/>
          <w:noProof/>
          <w:sz w:val="24"/>
        </w:rPr>
        <w:t xml:space="preserve"> </w:t>
      </w:r>
      <w:r w:rsidRPr="00662AEA">
        <w:rPr>
          <w:b/>
          <w:noProof/>
          <w:sz w:val="24"/>
        </w:rPr>
        <w:t>Meeting #</w:t>
      </w:r>
      <w:r w:rsidR="00E66CD7" w:rsidRPr="00662AEA">
        <w:fldChar w:fldCharType="begin"/>
      </w:r>
      <w:r w:rsidR="00E66CD7" w:rsidRPr="00662AEA">
        <w:instrText xml:space="preserve"> DOCPROPERTY  MtgSeq  \* MERGEFORMAT </w:instrText>
      </w:r>
      <w:r w:rsidR="00E66CD7" w:rsidRPr="00662AEA">
        <w:fldChar w:fldCharType="separate"/>
      </w:r>
      <w:r w:rsidR="00EB09B7" w:rsidRPr="00662AEA">
        <w:rPr>
          <w:b/>
          <w:noProof/>
          <w:sz w:val="24"/>
        </w:rPr>
        <w:t>95</w:t>
      </w:r>
      <w:r w:rsidR="00E66CD7" w:rsidRPr="00662AEA">
        <w:rPr>
          <w:b/>
          <w:noProof/>
          <w:sz w:val="24"/>
        </w:rPr>
        <w:fldChar w:fldCharType="end"/>
      </w:r>
      <w:r w:rsidR="00E66CD7" w:rsidRPr="00662AEA">
        <w:fldChar w:fldCharType="begin"/>
      </w:r>
      <w:r w:rsidR="00E66CD7" w:rsidRPr="00662AEA">
        <w:instrText xml:space="preserve"> DOCPROPERTY  MtgTitle  \* MERGEFORMAT </w:instrText>
      </w:r>
      <w:r w:rsidR="00E66CD7" w:rsidRPr="00662AEA">
        <w:fldChar w:fldCharType="separate"/>
      </w:r>
      <w:r w:rsidR="00EB09B7" w:rsidRPr="00662AEA">
        <w:rPr>
          <w:b/>
          <w:noProof/>
          <w:sz w:val="24"/>
        </w:rPr>
        <w:t>-e</w:t>
      </w:r>
      <w:r w:rsidR="00E66CD7" w:rsidRPr="00662AEA">
        <w:rPr>
          <w:b/>
          <w:noProof/>
          <w:sz w:val="24"/>
        </w:rPr>
        <w:fldChar w:fldCharType="end"/>
      </w:r>
      <w:r w:rsidRPr="00662AEA">
        <w:rPr>
          <w:b/>
          <w:i/>
          <w:noProof/>
          <w:sz w:val="28"/>
        </w:rPr>
        <w:tab/>
      </w:r>
      <w:r w:rsidR="00FB4246" w:rsidRPr="00662AEA">
        <w:rPr>
          <w:b/>
          <w:i/>
          <w:noProof/>
          <w:sz w:val="28"/>
        </w:rPr>
        <w:t>R5-223642</w:t>
      </w:r>
    </w:p>
    <w:p w14:paraId="7CB45193" w14:textId="0B5E25AD" w:rsidR="001E41F3" w:rsidRPr="00662AEA" w:rsidRDefault="00F12589" w:rsidP="005E2C44">
      <w:pPr>
        <w:pStyle w:val="CRCoverPage"/>
        <w:outlineLvl w:val="0"/>
        <w:rPr>
          <w:b/>
          <w:noProof/>
          <w:sz w:val="24"/>
        </w:rPr>
      </w:pPr>
      <w:r w:rsidRPr="00662AEA">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2A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662AEA" w:rsidRDefault="00305409" w:rsidP="00E34898">
            <w:pPr>
              <w:pStyle w:val="CRCoverPage"/>
              <w:spacing w:after="0"/>
              <w:jc w:val="right"/>
              <w:rPr>
                <w:i/>
                <w:noProof/>
              </w:rPr>
            </w:pPr>
            <w:r w:rsidRPr="00662AEA">
              <w:rPr>
                <w:i/>
                <w:noProof/>
                <w:sz w:val="14"/>
              </w:rPr>
              <w:t>CR-Form-v</w:t>
            </w:r>
            <w:r w:rsidR="008863B9" w:rsidRPr="00662AEA">
              <w:rPr>
                <w:i/>
                <w:noProof/>
                <w:sz w:val="14"/>
              </w:rPr>
              <w:t>12.</w:t>
            </w:r>
            <w:r w:rsidR="001A2CA0" w:rsidRPr="00662AEA">
              <w:rPr>
                <w:i/>
                <w:noProof/>
                <w:sz w:val="14"/>
              </w:rPr>
              <w:t>2</w:t>
            </w:r>
          </w:p>
        </w:tc>
      </w:tr>
      <w:tr w:rsidR="001E41F3" w:rsidRPr="00662AEA" w14:paraId="3FBB62B8" w14:textId="77777777" w:rsidTr="00547111">
        <w:tc>
          <w:tcPr>
            <w:tcW w:w="9641" w:type="dxa"/>
            <w:gridSpan w:val="9"/>
            <w:tcBorders>
              <w:left w:val="single" w:sz="4" w:space="0" w:color="auto"/>
              <w:right w:val="single" w:sz="4" w:space="0" w:color="auto"/>
            </w:tcBorders>
          </w:tcPr>
          <w:p w14:paraId="79AB67D6" w14:textId="77777777" w:rsidR="001E41F3" w:rsidRPr="00662AEA" w:rsidRDefault="001E41F3">
            <w:pPr>
              <w:pStyle w:val="CRCoverPage"/>
              <w:spacing w:after="0"/>
              <w:jc w:val="center"/>
              <w:rPr>
                <w:noProof/>
              </w:rPr>
            </w:pPr>
            <w:r w:rsidRPr="00662AEA">
              <w:rPr>
                <w:b/>
                <w:noProof/>
                <w:sz w:val="32"/>
              </w:rPr>
              <w:t>CHANGE REQUEST</w:t>
            </w:r>
          </w:p>
        </w:tc>
      </w:tr>
      <w:tr w:rsidR="001E41F3" w:rsidRPr="00662AEA" w14:paraId="79946B04" w14:textId="77777777" w:rsidTr="00547111">
        <w:tc>
          <w:tcPr>
            <w:tcW w:w="9641" w:type="dxa"/>
            <w:gridSpan w:val="9"/>
            <w:tcBorders>
              <w:left w:val="single" w:sz="4" w:space="0" w:color="auto"/>
              <w:right w:val="single" w:sz="4" w:space="0" w:color="auto"/>
            </w:tcBorders>
          </w:tcPr>
          <w:p w14:paraId="12C70EEE" w14:textId="77777777" w:rsidR="001E41F3" w:rsidRPr="00662AEA" w:rsidRDefault="001E41F3">
            <w:pPr>
              <w:pStyle w:val="CRCoverPage"/>
              <w:spacing w:after="0"/>
              <w:rPr>
                <w:noProof/>
                <w:sz w:val="8"/>
                <w:szCs w:val="8"/>
              </w:rPr>
            </w:pPr>
          </w:p>
        </w:tc>
      </w:tr>
      <w:tr w:rsidR="001E41F3" w:rsidRPr="00662AEA" w14:paraId="3999489E" w14:textId="77777777" w:rsidTr="00547111">
        <w:tc>
          <w:tcPr>
            <w:tcW w:w="142" w:type="dxa"/>
            <w:tcBorders>
              <w:left w:val="single" w:sz="4" w:space="0" w:color="auto"/>
            </w:tcBorders>
          </w:tcPr>
          <w:p w14:paraId="4DDA7F40" w14:textId="77777777" w:rsidR="001E41F3" w:rsidRPr="00662AEA" w:rsidRDefault="001E41F3">
            <w:pPr>
              <w:pStyle w:val="CRCoverPage"/>
              <w:spacing w:after="0"/>
              <w:jc w:val="right"/>
              <w:rPr>
                <w:noProof/>
              </w:rPr>
            </w:pPr>
          </w:p>
        </w:tc>
        <w:tc>
          <w:tcPr>
            <w:tcW w:w="1559" w:type="dxa"/>
            <w:shd w:val="pct30" w:color="FFFF00" w:fill="auto"/>
          </w:tcPr>
          <w:p w14:paraId="52508B66" w14:textId="21BBD863" w:rsidR="001E41F3" w:rsidRPr="00E66CD7" w:rsidRDefault="002D58EA" w:rsidP="00E13F3D">
            <w:pPr>
              <w:pStyle w:val="CRCoverPage"/>
              <w:spacing w:after="0"/>
              <w:jc w:val="right"/>
              <w:rPr>
                <w:b/>
                <w:noProof/>
                <w:sz w:val="28"/>
              </w:rPr>
            </w:pPr>
            <w:r w:rsidRPr="00E66CD7">
              <w:rPr>
                <w:b/>
                <w:sz w:val="28"/>
              </w:rPr>
              <w:t>38.508-1</w:t>
            </w:r>
          </w:p>
        </w:tc>
        <w:tc>
          <w:tcPr>
            <w:tcW w:w="709" w:type="dxa"/>
          </w:tcPr>
          <w:p w14:paraId="77009707" w14:textId="77777777" w:rsidR="001E41F3" w:rsidRPr="00E66CD7" w:rsidRDefault="001E41F3">
            <w:pPr>
              <w:pStyle w:val="CRCoverPage"/>
              <w:spacing w:after="0"/>
              <w:jc w:val="center"/>
              <w:rPr>
                <w:b/>
                <w:noProof/>
                <w:sz w:val="28"/>
              </w:rPr>
            </w:pPr>
            <w:r w:rsidRPr="00E66CD7">
              <w:rPr>
                <w:b/>
                <w:noProof/>
                <w:sz w:val="28"/>
              </w:rPr>
              <w:t>CR</w:t>
            </w:r>
          </w:p>
        </w:tc>
        <w:tc>
          <w:tcPr>
            <w:tcW w:w="1276" w:type="dxa"/>
            <w:shd w:val="pct30" w:color="FFFF00" w:fill="auto"/>
          </w:tcPr>
          <w:p w14:paraId="6CAED29D" w14:textId="1771705D" w:rsidR="001E41F3" w:rsidRPr="00E66CD7" w:rsidRDefault="005C1C38" w:rsidP="00547111">
            <w:pPr>
              <w:pStyle w:val="CRCoverPage"/>
              <w:spacing w:after="0"/>
              <w:rPr>
                <w:b/>
                <w:noProof/>
                <w:sz w:val="28"/>
              </w:rPr>
            </w:pPr>
            <w:r w:rsidRPr="00E66CD7">
              <w:rPr>
                <w:b/>
                <w:sz w:val="28"/>
              </w:rPr>
              <w:t>2306</w:t>
            </w:r>
          </w:p>
        </w:tc>
        <w:tc>
          <w:tcPr>
            <w:tcW w:w="709" w:type="dxa"/>
          </w:tcPr>
          <w:p w14:paraId="09D2C09B" w14:textId="77777777" w:rsidR="001E41F3" w:rsidRPr="00E66CD7" w:rsidRDefault="001E41F3" w:rsidP="0051580D">
            <w:pPr>
              <w:pStyle w:val="CRCoverPage"/>
              <w:tabs>
                <w:tab w:val="right" w:pos="625"/>
              </w:tabs>
              <w:spacing w:after="0"/>
              <w:jc w:val="center"/>
              <w:rPr>
                <w:b/>
                <w:noProof/>
                <w:sz w:val="28"/>
              </w:rPr>
            </w:pPr>
            <w:r w:rsidRPr="00E66CD7">
              <w:rPr>
                <w:b/>
                <w:bCs/>
                <w:noProof/>
                <w:sz w:val="28"/>
              </w:rPr>
              <w:t>rev</w:t>
            </w:r>
          </w:p>
        </w:tc>
        <w:tc>
          <w:tcPr>
            <w:tcW w:w="992" w:type="dxa"/>
            <w:shd w:val="pct30" w:color="FFFF00" w:fill="auto"/>
          </w:tcPr>
          <w:p w14:paraId="7533BF9D" w14:textId="044DDDD8" w:rsidR="001E41F3" w:rsidRPr="00E66CD7" w:rsidRDefault="00FB4246" w:rsidP="00E13F3D">
            <w:pPr>
              <w:pStyle w:val="CRCoverPage"/>
              <w:spacing w:after="0"/>
              <w:jc w:val="center"/>
              <w:rPr>
                <w:b/>
                <w:noProof/>
                <w:sz w:val="28"/>
              </w:rPr>
            </w:pPr>
            <w:r w:rsidRPr="00E66CD7">
              <w:rPr>
                <w:b/>
                <w:sz w:val="28"/>
              </w:rPr>
              <w:t>1</w:t>
            </w:r>
          </w:p>
        </w:tc>
        <w:tc>
          <w:tcPr>
            <w:tcW w:w="2410" w:type="dxa"/>
          </w:tcPr>
          <w:p w14:paraId="5D4AEAE9" w14:textId="77777777" w:rsidR="001E41F3" w:rsidRPr="00E66CD7" w:rsidRDefault="001E41F3" w:rsidP="0051580D">
            <w:pPr>
              <w:pStyle w:val="CRCoverPage"/>
              <w:tabs>
                <w:tab w:val="right" w:pos="1825"/>
              </w:tabs>
              <w:spacing w:after="0"/>
              <w:jc w:val="center"/>
              <w:rPr>
                <w:b/>
                <w:noProof/>
                <w:sz w:val="28"/>
              </w:rPr>
            </w:pPr>
            <w:r w:rsidRPr="00E66CD7">
              <w:rPr>
                <w:b/>
                <w:noProof/>
                <w:sz w:val="28"/>
                <w:szCs w:val="28"/>
              </w:rPr>
              <w:t>Current version:</w:t>
            </w:r>
          </w:p>
        </w:tc>
        <w:tc>
          <w:tcPr>
            <w:tcW w:w="1701" w:type="dxa"/>
            <w:shd w:val="pct30" w:color="FFFF00" w:fill="auto"/>
          </w:tcPr>
          <w:p w14:paraId="1E22D6AC" w14:textId="77777777" w:rsidR="001E41F3" w:rsidRPr="00E66CD7" w:rsidRDefault="00325AF7">
            <w:pPr>
              <w:pStyle w:val="CRCoverPage"/>
              <w:spacing w:after="0"/>
              <w:jc w:val="center"/>
              <w:rPr>
                <w:b/>
                <w:noProof/>
                <w:sz w:val="28"/>
              </w:rPr>
            </w:pPr>
            <w:r w:rsidRPr="00E66CD7">
              <w:rPr>
                <w:b/>
                <w:sz w:val="28"/>
              </w:rPr>
              <w:fldChar w:fldCharType="begin"/>
            </w:r>
            <w:r w:rsidRPr="00E66CD7">
              <w:rPr>
                <w:b/>
                <w:sz w:val="28"/>
              </w:rPr>
              <w:instrText xml:space="preserve"> DOCPROPERTY  Version  \* MERGEFORMAT </w:instrText>
            </w:r>
            <w:r w:rsidRPr="00E66CD7">
              <w:rPr>
                <w:b/>
                <w:sz w:val="28"/>
              </w:rPr>
              <w:fldChar w:fldCharType="separate"/>
            </w:r>
            <w:r w:rsidR="00E13F3D" w:rsidRPr="00E66CD7">
              <w:rPr>
                <w:b/>
                <w:noProof/>
                <w:sz w:val="28"/>
              </w:rPr>
              <w:t>17.4.0</w:t>
            </w:r>
            <w:r w:rsidRPr="00E66CD7">
              <w:rPr>
                <w:b/>
                <w:noProof/>
                <w:sz w:val="28"/>
              </w:rPr>
              <w:fldChar w:fldCharType="end"/>
            </w:r>
          </w:p>
        </w:tc>
        <w:tc>
          <w:tcPr>
            <w:tcW w:w="143" w:type="dxa"/>
            <w:tcBorders>
              <w:right w:val="single" w:sz="4" w:space="0" w:color="auto"/>
            </w:tcBorders>
          </w:tcPr>
          <w:p w14:paraId="399238C9" w14:textId="77777777" w:rsidR="001E41F3" w:rsidRPr="00662AEA" w:rsidRDefault="001E41F3">
            <w:pPr>
              <w:pStyle w:val="CRCoverPage"/>
              <w:spacing w:after="0"/>
              <w:rPr>
                <w:noProof/>
              </w:rPr>
            </w:pPr>
          </w:p>
        </w:tc>
      </w:tr>
      <w:tr w:rsidR="001E41F3" w:rsidRPr="00662AEA" w14:paraId="7DC9F5A2" w14:textId="77777777" w:rsidTr="00547111">
        <w:tc>
          <w:tcPr>
            <w:tcW w:w="9641" w:type="dxa"/>
            <w:gridSpan w:val="9"/>
            <w:tcBorders>
              <w:left w:val="single" w:sz="4" w:space="0" w:color="auto"/>
              <w:right w:val="single" w:sz="4" w:space="0" w:color="auto"/>
            </w:tcBorders>
          </w:tcPr>
          <w:p w14:paraId="4883A7D2" w14:textId="77777777" w:rsidR="001E41F3" w:rsidRPr="00662AEA" w:rsidRDefault="001E41F3">
            <w:pPr>
              <w:pStyle w:val="CRCoverPage"/>
              <w:spacing w:after="0"/>
              <w:rPr>
                <w:noProof/>
              </w:rPr>
            </w:pPr>
          </w:p>
        </w:tc>
      </w:tr>
      <w:tr w:rsidR="001E41F3" w:rsidRPr="00662AEA" w14:paraId="266B4BDF" w14:textId="77777777" w:rsidTr="00547111">
        <w:tc>
          <w:tcPr>
            <w:tcW w:w="9641" w:type="dxa"/>
            <w:gridSpan w:val="9"/>
            <w:tcBorders>
              <w:top w:val="single" w:sz="4" w:space="0" w:color="auto"/>
            </w:tcBorders>
          </w:tcPr>
          <w:p w14:paraId="47E13998" w14:textId="77777777" w:rsidR="001E41F3" w:rsidRPr="00662AEA" w:rsidRDefault="001E41F3">
            <w:pPr>
              <w:pStyle w:val="CRCoverPage"/>
              <w:spacing w:after="0"/>
              <w:jc w:val="center"/>
              <w:rPr>
                <w:rFonts w:cs="Arial"/>
                <w:i/>
                <w:noProof/>
              </w:rPr>
            </w:pPr>
            <w:r w:rsidRPr="00662AEA">
              <w:rPr>
                <w:rFonts w:cs="Arial"/>
                <w:i/>
                <w:noProof/>
              </w:rPr>
              <w:t xml:space="preserve">For </w:t>
            </w:r>
            <w:hyperlink r:id="rId11" w:anchor="_blank" w:history="1">
              <w:r w:rsidRPr="00662AEA">
                <w:rPr>
                  <w:rStyle w:val="Hyperlink"/>
                  <w:rFonts w:cs="Arial"/>
                  <w:b/>
                  <w:i/>
                  <w:noProof/>
                  <w:color w:val="FF0000"/>
                </w:rPr>
                <w:t>HE</w:t>
              </w:r>
              <w:bookmarkStart w:id="0" w:name="_Hlt497126619"/>
              <w:r w:rsidRPr="00662AEA">
                <w:rPr>
                  <w:rStyle w:val="Hyperlink"/>
                  <w:rFonts w:cs="Arial"/>
                  <w:b/>
                  <w:i/>
                  <w:noProof/>
                  <w:color w:val="FF0000"/>
                </w:rPr>
                <w:t>L</w:t>
              </w:r>
              <w:bookmarkEnd w:id="0"/>
              <w:r w:rsidRPr="00662AEA">
                <w:rPr>
                  <w:rStyle w:val="Hyperlink"/>
                  <w:rFonts w:cs="Arial"/>
                  <w:b/>
                  <w:i/>
                  <w:noProof/>
                  <w:color w:val="FF0000"/>
                </w:rPr>
                <w:t>P</w:t>
              </w:r>
            </w:hyperlink>
            <w:r w:rsidRPr="00662AEA">
              <w:rPr>
                <w:rFonts w:cs="Arial"/>
                <w:b/>
                <w:i/>
                <w:noProof/>
                <w:color w:val="FF0000"/>
              </w:rPr>
              <w:t xml:space="preserve"> </w:t>
            </w:r>
            <w:r w:rsidRPr="00662AEA">
              <w:rPr>
                <w:rFonts w:cs="Arial"/>
                <w:i/>
                <w:noProof/>
              </w:rPr>
              <w:t>on using this form</w:t>
            </w:r>
            <w:r w:rsidR="0051580D" w:rsidRPr="00662AEA">
              <w:rPr>
                <w:rFonts w:cs="Arial"/>
                <w:i/>
                <w:noProof/>
              </w:rPr>
              <w:t>: c</w:t>
            </w:r>
            <w:r w:rsidR="00F25D98" w:rsidRPr="00662AEA">
              <w:rPr>
                <w:rFonts w:cs="Arial"/>
                <w:i/>
                <w:noProof/>
              </w:rPr>
              <w:t xml:space="preserve">omprehensive instructions can be found at </w:t>
            </w:r>
            <w:r w:rsidR="001B7A65" w:rsidRPr="00662AEA">
              <w:rPr>
                <w:rFonts w:cs="Arial"/>
                <w:i/>
                <w:noProof/>
              </w:rPr>
              <w:br/>
            </w:r>
            <w:hyperlink r:id="rId12" w:history="1">
              <w:r w:rsidR="00DE34CF" w:rsidRPr="00662AEA">
                <w:rPr>
                  <w:rStyle w:val="Hyperlink"/>
                  <w:rFonts w:cs="Arial"/>
                  <w:i/>
                  <w:noProof/>
                </w:rPr>
                <w:t>http://www.3gpp.org/Change-Requests</w:t>
              </w:r>
            </w:hyperlink>
            <w:r w:rsidR="00F25D98" w:rsidRPr="00662AEA">
              <w:rPr>
                <w:rFonts w:cs="Arial"/>
                <w:i/>
                <w:noProof/>
              </w:rPr>
              <w:t>.</w:t>
            </w:r>
          </w:p>
        </w:tc>
      </w:tr>
      <w:tr w:rsidR="001E41F3" w:rsidRPr="00662AEA" w14:paraId="296CF086" w14:textId="77777777" w:rsidTr="00547111">
        <w:tc>
          <w:tcPr>
            <w:tcW w:w="9641" w:type="dxa"/>
            <w:gridSpan w:val="9"/>
          </w:tcPr>
          <w:p w14:paraId="7D4A60B5" w14:textId="77777777" w:rsidR="001E41F3" w:rsidRPr="00662AEA" w:rsidRDefault="001E41F3">
            <w:pPr>
              <w:pStyle w:val="CRCoverPage"/>
              <w:spacing w:after="0"/>
              <w:rPr>
                <w:noProof/>
                <w:sz w:val="8"/>
                <w:szCs w:val="8"/>
              </w:rPr>
            </w:pPr>
          </w:p>
        </w:tc>
      </w:tr>
    </w:tbl>
    <w:p w14:paraId="53540664" w14:textId="77777777" w:rsidR="001E41F3" w:rsidRPr="00662A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2AEA" w14:paraId="0EE45D52" w14:textId="77777777" w:rsidTr="00A7671C">
        <w:tc>
          <w:tcPr>
            <w:tcW w:w="2835" w:type="dxa"/>
          </w:tcPr>
          <w:p w14:paraId="59860FA1" w14:textId="77777777" w:rsidR="00F25D98" w:rsidRPr="00662AEA" w:rsidRDefault="00F25D98" w:rsidP="001E41F3">
            <w:pPr>
              <w:pStyle w:val="CRCoverPage"/>
              <w:tabs>
                <w:tab w:val="right" w:pos="2751"/>
              </w:tabs>
              <w:spacing w:after="0"/>
              <w:rPr>
                <w:b/>
                <w:i/>
                <w:noProof/>
              </w:rPr>
            </w:pPr>
            <w:r w:rsidRPr="00662AEA">
              <w:rPr>
                <w:b/>
                <w:i/>
                <w:noProof/>
              </w:rPr>
              <w:t>Proposed change</w:t>
            </w:r>
            <w:r w:rsidR="00A7671C" w:rsidRPr="00662AEA">
              <w:rPr>
                <w:b/>
                <w:i/>
                <w:noProof/>
              </w:rPr>
              <w:t xml:space="preserve"> </w:t>
            </w:r>
            <w:r w:rsidRPr="00662AEA">
              <w:rPr>
                <w:b/>
                <w:i/>
                <w:noProof/>
              </w:rPr>
              <w:t>affects:</w:t>
            </w:r>
          </w:p>
        </w:tc>
        <w:tc>
          <w:tcPr>
            <w:tcW w:w="1418" w:type="dxa"/>
          </w:tcPr>
          <w:p w14:paraId="07128383" w14:textId="77777777" w:rsidR="00F25D98" w:rsidRPr="00662AEA" w:rsidRDefault="00F25D98" w:rsidP="001E41F3">
            <w:pPr>
              <w:pStyle w:val="CRCoverPage"/>
              <w:spacing w:after="0"/>
              <w:jc w:val="right"/>
              <w:rPr>
                <w:noProof/>
              </w:rPr>
            </w:pPr>
            <w:r w:rsidRPr="00662A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2A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2AEA" w:rsidRDefault="00F25D98" w:rsidP="001E41F3">
            <w:pPr>
              <w:pStyle w:val="CRCoverPage"/>
              <w:spacing w:after="0"/>
              <w:jc w:val="right"/>
              <w:rPr>
                <w:noProof/>
                <w:u w:val="single"/>
              </w:rPr>
            </w:pPr>
            <w:r w:rsidRPr="00662A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2AEA" w:rsidRDefault="00F25D98" w:rsidP="001E41F3">
            <w:pPr>
              <w:pStyle w:val="CRCoverPage"/>
              <w:spacing w:after="0"/>
              <w:jc w:val="center"/>
              <w:rPr>
                <w:b/>
                <w:caps/>
                <w:noProof/>
              </w:rPr>
            </w:pPr>
          </w:p>
        </w:tc>
        <w:tc>
          <w:tcPr>
            <w:tcW w:w="2126" w:type="dxa"/>
          </w:tcPr>
          <w:p w14:paraId="2ED8415F" w14:textId="77777777" w:rsidR="00F25D98" w:rsidRPr="00662AEA" w:rsidRDefault="00F25D98" w:rsidP="001E41F3">
            <w:pPr>
              <w:pStyle w:val="CRCoverPage"/>
              <w:spacing w:after="0"/>
              <w:jc w:val="right"/>
              <w:rPr>
                <w:noProof/>
                <w:u w:val="single"/>
              </w:rPr>
            </w:pPr>
            <w:r w:rsidRPr="00662A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62AEA" w:rsidRDefault="00F25D98" w:rsidP="001E41F3">
            <w:pPr>
              <w:pStyle w:val="CRCoverPage"/>
              <w:spacing w:after="0"/>
              <w:jc w:val="center"/>
              <w:rPr>
                <w:b/>
                <w:caps/>
                <w:noProof/>
              </w:rPr>
            </w:pPr>
          </w:p>
        </w:tc>
        <w:tc>
          <w:tcPr>
            <w:tcW w:w="1418" w:type="dxa"/>
            <w:tcBorders>
              <w:left w:val="nil"/>
            </w:tcBorders>
          </w:tcPr>
          <w:p w14:paraId="6562735E" w14:textId="77777777" w:rsidR="00F25D98" w:rsidRPr="00662AEA" w:rsidRDefault="00F25D98" w:rsidP="001E41F3">
            <w:pPr>
              <w:pStyle w:val="CRCoverPage"/>
              <w:spacing w:after="0"/>
              <w:jc w:val="right"/>
              <w:rPr>
                <w:noProof/>
              </w:rPr>
            </w:pPr>
            <w:r w:rsidRPr="00662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62AEA" w:rsidRDefault="00F25D98" w:rsidP="001E41F3">
            <w:pPr>
              <w:pStyle w:val="CRCoverPage"/>
              <w:spacing w:after="0"/>
              <w:jc w:val="center"/>
              <w:rPr>
                <w:b/>
                <w:bCs/>
                <w:caps/>
                <w:noProof/>
              </w:rPr>
            </w:pPr>
          </w:p>
        </w:tc>
      </w:tr>
    </w:tbl>
    <w:p w14:paraId="69DCC391" w14:textId="77777777" w:rsidR="001E41F3" w:rsidRPr="00662A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2AEA" w14:paraId="31618834" w14:textId="77777777" w:rsidTr="00547111">
        <w:tc>
          <w:tcPr>
            <w:tcW w:w="9640" w:type="dxa"/>
            <w:gridSpan w:val="11"/>
          </w:tcPr>
          <w:p w14:paraId="55477508" w14:textId="77777777" w:rsidR="001E41F3" w:rsidRPr="00662AEA" w:rsidRDefault="001E41F3">
            <w:pPr>
              <w:pStyle w:val="CRCoverPage"/>
              <w:spacing w:after="0"/>
              <w:rPr>
                <w:noProof/>
                <w:sz w:val="8"/>
                <w:szCs w:val="8"/>
              </w:rPr>
            </w:pPr>
          </w:p>
        </w:tc>
      </w:tr>
      <w:tr w:rsidR="001E41F3" w:rsidRPr="00662AEA" w14:paraId="58300953" w14:textId="77777777" w:rsidTr="00547111">
        <w:tc>
          <w:tcPr>
            <w:tcW w:w="1843" w:type="dxa"/>
            <w:tcBorders>
              <w:top w:val="single" w:sz="4" w:space="0" w:color="auto"/>
              <w:left w:val="single" w:sz="4" w:space="0" w:color="auto"/>
            </w:tcBorders>
          </w:tcPr>
          <w:p w14:paraId="05B2F3A2" w14:textId="77777777" w:rsidR="001E41F3" w:rsidRPr="00662AEA" w:rsidRDefault="001E41F3">
            <w:pPr>
              <w:pStyle w:val="CRCoverPage"/>
              <w:tabs>
                <w:tab w:val="right" w:pos="1759"/>
              </w:tabs>
              <w:spacing w:after="0"/>
              <w:rPr>
                <w:b/>
                <w:i/>
                <w:noProof/>
              </w:rPr>
            </w:pPr>
            <w:r w:rsidRPr="00662AEA">
              <w:rPr>
                <w:b/>
                <w:i/>
                <w:noProof/>
              </w:rPr>
              <w:t>Title:</w:t>
            </w:r>
            <w:r w:rsidRPr="00662AEA">
              <w:rPr>
                <w:b/>
                <w:i/>
                <w:noProof/>
              </w:rPr>
              <w:tab/>
            </w:r>
          </w:p>
        </w:tc>
        <w:tc>
          <w:tcPr>
            <w:tcW w:w="7797" w:type="dxa"/>
            <w:gridSpan w:val="10"/>
            <w:tcBorders>
              <w:top w:val="single" w:sz="4" w:space="0" w:color="auto"/>
              <w:right w:val="single" w:sz="4" w:space="0" w:color="auto"/>
            </w:tcBorders>
            <w:shd w:val="pct30" w:color="FFFF00" w:fill="auto"/>
          </w:tcPr>
          <w:p w14:paraId="3D393EEE" w14:textId="03556ACD" w:rsidR="001E41F3" w:rsidRPr="00662AEA" w:rsidRDefault="005C1C38">
            <w:pPr>
              <w:pStyle w:val="CRCoverPage"/>
              <w:spacing w:after="0"/>
              <w:ind w:left="100"/>
              <w:rPr>
                <w:noProof/>
              </w:rPr>
            </w:pPr>
            <w:r w:rsidRPr="00662AEA">
              <w:rPr>
                <w:noProof/>
              </w:rPr>
              <w:t>Update of test channel BWs for n5 due to introduction of CWB 25 MHz</w:t>
            </w:r>
          </w:p>
        </w:tc>
      </w:tr>
      <w:tr w:rsidR="001E41F3" w:rsidRPr="00662AEA" w14:paraId="05C08479" w14:textId="77777777" w:rsidTr="00547111">
        <w:tc>
          <w:tcPr>
            <w:tcW w:w="1843" w:type="dxa"/>
            <w:tcBorders>
              <w:left w:val="single" w:sz="4" w:space="0" w:color="auto"/>
            </w:tcBorders>
          </w:tcPr>
          <w:p w14:paraId="45E29F53" w14:textId="77777777" w:rsidR="001E41F3" w:rsidRPr="00662A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2AEA" w:rsidRDefault="001E41F3">
            <w:pPr>
              <w:pStyle w:val="CRCoverPage"/>
              <w:spacing w:after="0"/>
              <w:rPr>
                <w:noProof/>
                <w:sz w:val="8"/>
                <w:szCs w:val="8"/>
              </w:rPr>
            </w:pPr>
          </w:p>
        </w:tc>
      </w:tr>
      <w:tr w:rsidR="001E41F3" w:rsidRPr="00662AEA" w14:paraId="46D5D7C2" w14:textId="77777777" w:rsidTr="00547111">
        <w:tc>
          <w:tcPr>
            <w:tcW w:w="1843" w:type="dxa"/>
            <w:tcBorders>
              <w:left w:val="single" w:sz="4" w:space="0" w:color="auto"/>
            </w:tcBorders>
          </w:tcPr>
          <w:p w14:paraId="45A6C2C4" w14:textId="77777777" w:rsidR="001E41F3" w:rsidRPr="00662AEA" w:rsidRDefault="001E41F3">
            <w:pPr>
              <w:pStyle w:val="CRCoverPage"/>
              <w:tabs>
                <w:tab w:val="right" w:pos="1759"/>
              </w:tabs>
              <w:spacing w:after="0"/>
              <w:rPr>
                <w:b/>
                <w:i/>
                <w:noProof/>
              </w:rPr>
            </w:pPr>
            <w:r w:rsidRPr="00662AEA">
              <w:rPr>
                <w:b/>
                <w:i/>
                <w:noProof/>
              </w:rPr>
              <w:t>Source to WG:</w:t>
            </w:r>
          </w:p>
        </w:tc>
        <w:tc>
          <w:tcPr>
            <w:tcW w:w="7797" w:type="dxa"/>
            <w:gridSpan w:val="10"/>
            <w:tcBorders>
              <w:right w:val="single" w:sz="4" w:space="0" w:color="auto"/>
            </w:tcBorders>
            <w:shd w:val="pct30" w:color="FFFF00" w:fill="auto"/>
          </w:tcPr>
          <w:p w14:paraId="298AA482" w14:textId="77777777" w:rsidR="001E41F3" w:rsidRPr="00662AEA" w:rsidRDefault="00E66CD7">
            <w:pPr>
              <w:pStyle w:val="CRCoverPage"/>
              <w:spacing w:after="0"/>
              <w:ind w:left="100"/>
              <w:rPr>
                <w:noProof/>
              </w:rPr>
            </w:pPr>
            <w:r w:rsidRPr="00662AEA">
              <w:fldChar w:fldCharType="begin"/>
            </w:r>
            <w:r w:rsidRPr="00662AEA">
              <w:instrText xml:space="preserve"> DOCPROPERTY  SourceIfWg  \* MERGEFORMAT </w:instrText>
            </w:r>
            <w:r w:rsidRPr="00662AEA">
              <w:fldChar w:fldCharType="separate"/>
            </w:r>
            <w:r w:rsidR="00E13F3D" w:rsidRPr="00662AEA">
              <w:rPr>
                <w:noProof/>
              </w:rPr>
              <w:t>Ericsson</w:t>
            </w:r>
            <w:r w:rsidRPr="00662AEA">
              <w:rPr>
                <w:noProof/>
              </w:rPr>
              <w:fldChar w:fldCharType="end"/>
            </w:r>
          </w:p>
        </w:tc>
      </w:tr>
      <w:tr w:rsidR="001E41F3" w:rsidRPr="00662AEA" w14:paraId="4196B218" w14:textId="77777777" w:rsidTr="00547111">
        <w:tc>
          <w:tcPr>
            <w:tcW w:w="1843" w:type="dxa"/>
            <w:tcBorders>
              <w:left w:val="single" w:sz="4" w:space="0" w:color="auto"/>
            </w:tcBorders>
          </w:tcPr>
          <w:p w14:paraId="14C300BA" w14:textId="77777777" w:rsidR="001E41F3" w:rsidRPr="00662AEA" w:rsidRDefault="001E41F3">
            <w:pPr>
              <w:pStyle w:val="CRCoverPage"/>
              <w:tabs>
                <w:tab w:val="right" w:pos="1759"/>
              </w:tabs>
              <w:spacing w:after="0"/>
              <w:rPr>
                <w:b/>
                <w:i/>
                <w:noProof/>
              </w:rPr>
            </w:pPr>
            <w:r w:rsidRPr="00662AEA">
              <w:rPr>
                <w:b/>
                <w:i/>
                <w:noProof/>
              </w:rPr>
              <w:t>Source to TSG:</w:t>
            </w:r>
          </w:p>
        </w:tc>
        <w:tc>
          <w:tcPr>
            <w:tcW w:w="7797" w:type="dxa"/>
            <w:gridSpan w:val="10"/>
            <w:tcBorders>
              <w:right w:val="single" w:sz="4" w:space="0" w:color="auto"/>
            </w:tcBorders>
            <w:shd w:val="pct30" w:color="FFFF00" w:fill="auto"/>
          </w:tcPr>
          <w:p w14:paraId="17FF8B7B" w14:textId="3C05C9B1" w:rsidR="001E41F3" w:rsidRPr="00662AEA" w:rsidRDefault="00F12589" w:rsidP="00547111">
            <w:pPr>
              <w:pStyle w:val="CRCoverPage"/>
              <w:spacing w:after="0"/>
              <w:ind w:left="100"/>
              <w:rPr>
                <w:noProof/>
              </w:rPr>
            </w:pPr>
            <w:r w:rsidRPr="00662AEA">
              <w:t>R5</w:t>
            </w:r>
            <w:r w:rsidR="00E66CD7" w:rsidRPr="00662AEA">
              <w:fldChar w:fldCharType="begin"/>
            </w:r>
            <w:r w:rsidR="00E66CD7" w:rsidRPr="00662AEA">
              <w:instrText xml:space="preserve"> DOCPROPERTY  SourceIfTsg  \* MERGEFORMAT </w:instrText>
            </w:r>
            <w:r w:rsidR="00E66CD7" w:rsidRPr="00662AEA">
              <w:fldChar w:fldCharType="separate"/>
            </w:r>
            <w:r w:rsidR="00E66CD7" w:rsidRPr="00662AEA">
              <w:fldChar w:fldCharType="end"/>
            </w:r>
          </w:p>
        </w:tc>
      </w:tr>
      <w:tr w:rsidR="001E41F3" w:rsidRPr="00662AEA" w14:paraId="76303739" w14:textId="77777777" w:rsidTr="00547111">
        <w:tc>
          <w:tcPr>
            <w:tcW w:w="1843" w:type="dxa"/>
            <w:tcBorders>
              <w:left w:val="single" w:sz="4" w:space="0" w:color="auto"/>
            </w:tcBorders>
          </w:tcPr>
          <w:p w14:paraId="4D3B1657" w14:textId="77777777" w:rsidR="001E41F3" w:rsidRPr="00662A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2AEA" w:rsidRDefault="001E41F3">
            <w:pPr>
              <w:pStyle w:val="CRCoverPage"/>
              <w:spacing w:after="0"/>
              <w:rPr>
                <w:noProof/>
                <w:sz w:val="8"/>
                <w:szCs w:val="8"/>
              </w:rPr>
            </w:pPr>
          </w:p>
        </w:tc>
      </w:tr>
      <w:tr w:rsidR="001E41F3" w:rsidRPr="00662AEA" w14:paraId="50563E52" w14:textId="77777777" w:rsidTr="00547111">
        <w:tc>
          <w:tcPr>
            <w:tcW w:w="1843" w:type="dxa"/>
            <w:tcBorders>
              <w:left w:val="single" w:sz="4" w:space="0" w:color="auto"/>
            </w:tcBorders>
          </w:tcPr>
          <w:p w14:paraId="32C381B7" w14:textId="77777777" w:rsidR="001E41F3" w:rsidRPr="00662AEA" w:rsidRDefault="001E41F3">
            <w:pPr>
              <w:pStyle w:val="CRCoverPage"/>
              <w:tabs>
                <w:tab w:val="right" w:pos="1759"/>
              </w:tabs>
              <w:spacing w:after="0"/>
              <w:rPr>
                <w:b/>
                <w:i/>
                <w:noProof/>
              </w:rPr>
            </w:pPr>
            <w:r w:rsidRPr="00662AEA">
              <w:rPr>
                <w:b/>
                <w:i/>
                <w:noProof/>
              </w:rPr>
              <w:t>Work item code</w:t>
            </w:r>
            <w:r w:rsidR="0051580D" w:rsidRPr="00662AEA">
              <w:rPr>
                <w:b/>
                <w:i/>
                <w:noProof/>
              </w:rPr>
              <w:t>:</w:t>
            </w:r>
          </w:p>
        </w:tc>
        <w:tc>
          <w:tcPr>
            <w:tcW w:w="3686" w:type="dxa"/>
            <w:gridSpan w:val="5"/>
            <w:shd w:val="pct30" w:color="FFFF00" w:fill="auto"/>
          </w:tcPr>
          <w:p w14:paraId="115414A3" w14:textId="77777777" w:rsidR="001E41F3" w:rsidRPr="00662AEA" w:rsidRDefault="00E66CD7">
            <w:pPr>
              <w:pStyle w:val="CRCoverPage"/>
              <w:spacing w:after="0"/>
              <w:ind w:left="100"/>
              <w:rPr>
                <w:noProof/>
              </w:rPr>
            </w:pPr>
            <w:r w:rsidRPr="00662AEA">
              <w:fldChar w:fldCharType="begin"/>
            </w:r>
            <w:r w:rsidRPr="00662AEA">
              <w:instrText xml:space="preserve"> DOCPROPERTY  RelatedWis  \* MERGEFORMAT </w:instrText>
            </w:r>
            <w:r w:rsidRPr="00662AEA">
              <w:fldChar w:fldCharType="separate"/>
            </w:r>
            <w:r w:rsidR="00E13F3D" w:rsidRPr="00662AEA">
              <w:rPr>
                <w:noProof/>
              </w:rPr>
              <w:t>NR_lic_bands_BW_R17-UEConTest</w:t>
            </w:r>
            <w:r w:rsidRPr="00662AEA">
              <w:rPr>
                <w:noProof/>
              </w:rPr>
              <w:fldChar w:fldCharType="end"/>
            </w:r>
          </w:p>
        </w:tc>
        <w:tc>
          <w:tcPr>
            <w:tcW w:w="567" w:type="dxa"/>
            <w:tcBorders>
              <w:left w:val="nil"/>
            </w:tcBorders>
          </w:tcPr>
          <w:p w14:paraId="61A86BCF" w14:textId="77777777" w:rsidR="001E41F3" w:rsidRPr="00662AEA" w:rsidRDefault="001E41F3">
            <w:pPr>
              <w:pStyle w:val="CRCoverPage"/>
              <w:spacing w:after="0"/>
              <w:ind w:right="100"/>
              <w:rPr>
                <w:noProof/>
              </w:rPr>
            </w:pPr>
          </w:p>
        </w:tc>
        <w:tc>
          <w:tcPr>
            <w:tcW w:w="1417" w:type="dxa"/>
            <w:gridSpan w:val="3"/>
            <w:tcBorders>
              <w:left w:val="nil"/>
            </w:tcBorders>
          </w:tcPr>
          <w:p w14:paraId="153CBFB1" w14:textId="77777777" w:rsidR="001E41F3" w:rsidRPr="00662AEA" w:rsidRDefault="001E41F3">
            <w:pPr>
              <w:pStyle w:val="CRCoverPage"/>
              <w:spacing w:after="0"/>
              <w:jc w:val="right"/>
              <w:rPr>
                <w:noProof/>
              </w:rPr>
            </w:pPr>
            <w:r w:rsidRPr="00662AEA">
              <w:rPr>
                <w:b/>
                <w:i/>
                <w:noProof/>
              </w:rPr>
              <w:t>Date:</w:t>
            </w:r>
          </w:p>
        </w:tc>
        <w:tc>
          <w:tcPr>
            <w:tcW w:w="2127" w:type="dxa"/>
            <w:tcBorders>
              <w:right w:val="single" w:sz="4" w:space="0" w:color="auto"/>
            </w:tcBorders>
            <w:shd w:val="pct30" w:color="FFFF00" w:fill="auto"/>
          </w:tcPr>
          <w:p w14:paraId="56929475" w14:textId="56B24E68" w:rsidR="001E41F3" w:rsidRPr="00662AEA" w:rsidRDefault="00E66CD7">
            <w:pPr>
              <w:pStyle w:val="CRCoverPage"/>
              <w:spacing w:after="0"/>
              <w:ind w:left="100"/>
              <w:rPr>
                <w:noProof/>
              </w:rPr>
            </w:pPr>
            <w:r w:rsidRPr="00662AEA">
              <w:fldChar w:fldCharType="begin"/>
            </w:r>
            <w:r w:rsidRPr="00662AEA">
              <w:instrText xml:space="preserve"> DOCPROPERTY  ResDate  \* MERGEFORMAT </w:instrText>
            </w:r>
            <w:r w:rsidRPr="00662AEA">
              <w:fldChar w:fldCharType="separate"/>
            </w:r>
            <w:r w:rsidR="00D24991" w:rsidRPr="00662AEA">
              <w:rPr>
                <w:noProof/>
              </w:rPr>
              <w:t>2022-04-21</w:t>
            </w:r>
            <w:r w:rsidRPr="00662AEA">
              <w:rPr>
                <w:noProof/>
              </w:rPr>
              <w:fldChar w:fldCharType="end"/>
            </w:r>
          </w:p>
        </w:tc>
      </w:tr>
      <w:tr w:rsidR="001E41F3" w:rsidRPr="00662AEA" w14:paraId="690C7843" w14:textId="77777777" w:rsidTr="00547111">
        <w:tc>
          <w:tcPr>
            <w:tcW w:w="1843" w:type="dxa"/>
            <w:tcBorders>
              <w:left w:val="single" w:sz="4" w:space="0" w:color="auto"/>
            </w:tcBorders>
          </w:tcPr>
          <w:p w14:paraId="17A1A642" w14:textId="77777777" w:rsidR="001E41F3" w:rsidRPr="00662AEA" w:rsidRDefault="001E41F3">
            <w:pPr>
              <w:pStyle w:val="CRCoverPage"/>
              <w:spacing w:after="0"/>
              <w:rPr>
                <w:b/>
                <w:i/>
                <w:noProof/>
                <w:sz w:val="8"/>
                <w:szCs w:val="8"/>
              </w:rPr>
            </w:pPr>
          </w:p>
        </w:tc>
        <w:tc>
          <w:tcPr>
            <w:tcW w:w="1986" w:type="dxa"/>
            <w:gridSpan w:val="4"/>
          </w:tcPr>
          <w:p w14:paraId="2F73FCFB" w14:textId="77777777" w:rsidR="001E41F3" w:rsidRPr="00662AEA" w:rsidRDefault="001E41F3">
            <w:pPr>
              <w:pStyle w:val="CRCoverPage"/>
              <w:spacing w:after="0"/>
              <w:rPr>
                <w:noProof/>
                <w:sz w:val="8"/>
                <w:szCs w:val="8"/>
              </w:rPr>
            </w:pPr>
          </w:p>
        </w:tc>
        <w:tc>
          <w:tcPr>
            <w:tcW w:w="2267" w:type="dxa"/>
            <w:gridSpan w:val="2"/>
          </w:tcPr>
          <w:p w14:paraId="0FBCFC35" w14:textId="77777777" w:rsidR="001E41F3" w:rsidRPr="00662AEA" w:rsidRDefault="001E41F3">
            <w:pPr>
              <w:pStyle w:val="CRCoverPage"/>
              <w:spacing w:after="0"/>
              <w:rPr>
                <w:noProof/>
                <w:sz w:val="8"/>
                <w:szCs w:val="8"/>
              </w:rPr>
            </w:pPr>
          </w:p>
        </w:tc>
        <w:tc>
          <w:tcPr>
            <w:tcW w:w="1417" w:type="dxa"/>
            <w:gridSpan w:val="3"/>
          </w:tcPr>
          <w:p w14:paraId="60243A9E" w14:textId="77777777" w:rsidR="001E41F3" w:rsidRPr="00662A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2AEA" w:rsidRDefault="001E41F3">
            <w:pPr>
              <w:pStyle w:val="CRCoverPage"/>
              <w:spacing w:after="0"/>
              <w:rPr>
                <w:noProof/>
                <w:sz w:val="8"/>
                <w:szCs w:val="8"/>
              </w:rPr>
            </w:pPr>
          </w:p>
        </w:tc>
      </w:tr>
      <w:tr w:rsidR="001E41F3" w:rsidRPr="00662AEA" w14:paraId="13D4AF59" w14:textId="77777777" w:rsidTr="00547111">
        <w:trPr>
          <w:cantSplit/>
        </w:trPr>
        <w:tc>
          <w:tcPr>
            <w:tcW w:w="1843" w:type="dxa"/>
            <w:tcBorders>
              <w:left w:val="single" w:sz="4" w:space="0" w:color="auto"/>
            </w:tcBorders>
          </w:tcPr>
          <w:p w14:paraId="1E6EA205" w14:textId="77777777" w:rsidR="001E41F3" w:rsidRPr="00662AEA" w:rsidRDefault="001E41F3">
            <w:pPr>
              <w:pStyle w:val="CRCoverPage"/>
              <w:tabs>
                <w:tab w:val="right" w:pos="1759"/>
              </w:tabs>
              <w:spacing w:after="0"/>
              <w:rPr>
                <w:b/>
                <w:i/>
                <w:noProof/>
              </w:rPr>
            </w:pPr>
            <w:r w:rsidRPr="00662AEA">
              <w:rPr>
                <w:b/>
                <w:i/>
                <w:noProof/>
              </w:rPr>
              <w:t>Category:</w:t>
            </w:r>
          </w:p>
        </w:tc>
        <w:tc>
          <w:tcPr>
            <w:tcW w:w="851" w:type="dxa"/>
            <w:shd w:val="pct30" w:color="FFFF00" w:fill="auto"/>
          </w:tcPr>
          <w:p w14:paraId="154A6113" w14:textId="77777777" w:rsidR="001E41F3" w:rsidRPr="00662AEA" w:rsidRDefault="00E66CD7" w:rsidP="00D24991">
            <w:pPr>
              <w:pStyle w:val="CRCoverPage"/>
              <w:spacing w:after="0"/>
              <w:ind w:left="100" w:right="-609"/>
              <w:rPr>
                <w:b/>
                <w:noProof/>
              </w:rPr>
            </w:pPr>
            <w:r w:rsidRPr="00662AEA">
              <w:fldChar w:fldCharType="begin"/>
            </w:r>
            <w:r w:rsidRPr="00662AEA">
              <w:instrText xml:space="preserve"> DOCPROPERTY  Cat  \* MERGEFORMAT </w:instrText>
            </w:r>
            <w:r w:rsidRPr="00662AEA">
              <w:fldChar w:fldCharType="separate"/>
            </w:r>
            <w:r w:rsidR="00D24991" w:rsidRPr="00662AEA">
              <w:rPr>
                <w:b/>
                <w:noProof/>
              </w:rPr>
              <w:t>F</w:t>
            </w:r>
            <w:r w:rsidRPr="00662AEA">
              <w:rPr>
                <w:b/>
                <w:noProof/>
              </w:rPr>
              <w:fldChar w:fldCharType="end"/>
            </w:r>
          </w:p>
        </w:tc>
        <w:tc>
          <w:tcPr>
            <w:tcW w:w="3402" w:type="dxa"/>
            <w:gridSpan w:val="5"/>
            <w:tcBorders>
              <w:left w:val="nil"/>
            </w:tcBorders>
          </w:tcPr>
          <w:p w14:paraId="617AE5C6" w14:textId="77777777" w:rsidR="001E41F3" w:rsidRPr="00662AEA" w:rsidRDefault="001E41F3">
            <w:pPr>
              <w:pStyle w:val="CRCoverPage"/>
              <w:spacing w:after="0"/>
              <w:rPr>
                <w:noProof/>
              </w:rPr>
            </w:pPr>
          </w:p>
        </w:tc>
        <w:tc>
          <w:tcPr>
            <w:tcW w:w="1417" w:type="dxa"/>
            <w:gridSpan w:val="3"/>
            <w:tcBorders>
              <w:left w:val="nil"/>
            </w:tcBorders>
          </w:tcPr>
          <w:p w14:paraId="42CDCEE5" w14:textId="77777777" w:rsidR="001E41F3" w:rsidRPr="00662AEA" w:rsidRDefault="001E41F3">
            <w:pPr>
              <w:pStyle w:val="CRCoverPage"/>
              <w:spacing w:after="0"/>
              <w:jc w:val="right"/>
              <w:rPr>
                <w:b/>
                <w:i/>
                <w:noProof/>
              </w:rPr>
            </w:pPr>
            <w:r w:rsidRPr="00662AEA">
              <w:rPr>
                <w:b/>
                <w:i/>
                <w:noProof/>
              </w:rPr>
              <w:t>Release:</w:t>
            </w:r>
          </w:p>
        </w:tc>
        <w:tc>
          <w:tcPr>
            <w:tcW w:w="2127" w:type="dxa"/>
            <w:tcBorders>
              <w:right w:val="single" w:sz="4" w:space="0" w:color="auto"/>
            </w:tcBorders>
            <w:shd w:val="pct30" w:color="FFFF00" w:fill="auto"/>
          </w:tcPr>
          <w:p w14:paraId="6C870B98" w14:textId="77777777" w:rsidR="001E41F3" w:rsidRPr="00662AEA" w:rsidRDefault="00E66CD7">
            <w:pPr>
              <w:pStyle w:val="CRCoverPage"/>
              <w:spacing w:after="0"/>
              <w:ind w:left="100"/>
              <w:rPr>
                <w:noProof/>
              </w:rPr>
            </w:pPr>
            <w:r w:rsidRPr="00662AEA">
              <w:fldChar w:fldCharType="begin"/>
            </w:r>
            <w:r w:rsidRPr="00662AEA">
              <w:instrText xml:space="preserve"> DOCPROPERTY  Release  \* MERGEFORMAT </w:instrText>
            </w:r>
            <w:r w:rsidRPr="00662AEA">
              <w:fldChar w:fldCharType="separate"/>
            </w:r>
            <w:r w:rsidR="00D24991" w:rsidRPr="00662AEA">
              <w:rPr>
                <w:noProof/>
              </w:rPr>
              <w:t>Rel-17</w:t>
            </w:r>
            <w:r w:rsidRPr="00662AEA">
              <w:rPr>
                <w:noProof/>
              </w:rPr>
              <w:fldChar w:fldCharType="end"/>
            </w:r>
          </w:p>
        </w:tc>
      </w:tr>
      <w:tr w:rsidR="001E41F3" w:rsidRPr="00662AEA" w14:paraId="30122F0C" w14:textId="77777777" w:rsidTr="00547111">
        <w:tc>
          <w:tcPr>
            <w:tcW w:w="1843" w:type="dxa"/>
            <w:tcBorders>
              <w:left w:val="single" w:sz="4" w:space="0" w:color="auto"/>
              <w:bottom w:val="single" w:sz="4" w:space="0" w:color="auto"/>
            </w:tcBorders>
          </w:tcPr>
          <w:p w14:paraId="615796D0" w14:textId="77777777" w:rsidR="001E41F3" w:rsidRPr="00662A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2AEA" w:rsidRDefault="001E41F3">
            <w:pPr>
              <w:pStyle w:val="CRCoverPage"/>
              <w:spacing w:after="0"/>
              <w:ind w:left="383" w:hanging="383"/>
              <w:rPr>
                <w:i/>
                <w:noProof/>
                <w:sz w:val="18"/>
              </w:rPr>
            </w:pPr>
            <w:r w:rsidRPr="00662AEA">
              <w:rPr>
                <w:i/>
                <w:noProof/>
                <w:sz w:val="18"/>
              </w:rPr>
              <w:t xml:space="preserve">Use </w:t>
            </w:r>
            <w:r w:rsidRPr="00662AEA">
              <w:rPr>
                <w:i/>
                <w:noProof/>
                <w:sz w:val="18"/>
                <w:u w:val="single"/>
              </w:rPr>
              <w:t>one</w:t>
            </w:r>
            <w:r w:rsidRPr="00662AEA">
              <w:rPr>
                <w:i/>
                <w:noProof/>
                <w:sz w:val="18"/>
              </w:rPr>
              <w:t xml:space="preserve"> of the following categories:</w:t>
            </w:r>
            <w:r w:rsidRPr="00662AEA">
              <w:rPr>
                <w:b/>
                <w:i/>
                <w:noProof/>
                <w:sz w:val="18"/>
              </w:rPr>
              <w:br/>
              <w:t>F</w:t>
            </w:r>
            <w:r w:rsidRPr="00662AEA">
              <w:rPr>
                <w:i/>
                <w:noProof/>
                <w:sz w:val="18"/>
              </w:rPr>
              <w:t xml:space="preserve">  (correction)</w:t>
            </w:r>
            <w:r w:rsidRPr="00662AEA">
              <w:rPr>
                <w:i/>
                <w:noProof/>
                <w:sz w:val="18"/>
              </w:rPr>
              <w:br/>
            </w:r>
            <w:r w:rsidRPr="00662AEA">
              <w:rPr>
                <w:b/>
                <w:i/>
                <w:noProof/>
                <w:sz w:val="18"/>
              </w:rPr>
              <w:t>A</w:t>
            </w:r>
            <w:r w:rsidRPr="00662AEA">
              <w:rPr>
                <w:i/>
                <w:noProof/>
                <w:sz w:val="18"/>
              </w:rPr>
              <w:t xml:space="preserve">  (</w:t>
            </w:r>
            <w:r w:rsidR="00DE34CF" w:rsidRPr="00662AEA">
              <w:rPr>
                <w:i/>
                <w:noProof/>
                <w:sz w:val="18"/>
              </w:rPr>
              <w:t xml:space="preserve">mirror </w:t>
            </w:r>
            <w:r w:rsidRPr="00662AEA">
              <w:rPr>
                <w:i/>
                <w:noProof/>
                <w:sz w:val="18"/>
              </w:rPr>
              <w:t>correspond</w:t>
            </w:r>
            <w:r w:rsidR="00DE34CF" w:rsidRPr="00662AEA">
              <w:rPr>
                <w:i/>
                <w:noProof/>
                <w:sz w:val="18"/>
              </w:rPr>
              <w:t xml:space="preserve">ing </w:t>
            </w:r>
            <w:r w:rsidRPr="00662AEA">
              <w:rPr>
                <w:i/>
                <w:noProof/>
                <w:sz w:val="18"/>
              </w:rPr>
              <w:t xml:space="preserve">to a </w:t>
            </w:r>
            <w:r w:rsidR="00DE34CF" w:rsidRPr="00662AEA">
              <w:rPr>
                <w:i/>
                <w:noProof/>
                <w:sz w:val="18"/>
              </w:rPr>
              <w:t xml:space="preserve">change </w:t>
            </w:r>
            <w:r w:rsidRPr="00662AEA">
              <w:rPr>
                <w:i/>
                <w:noProof/>
                <w:sz w:val="18"/>
              </w:rPr>
              <w:t xml:space="preserve">in an earlier </w:t>
            </w:r>
            <w:r w:rsidR="00665C47" w:rsidRPr="00662AEA">
              <w:rPr>
                <w:i/>
                <w:noProof/>
                <w:sz w:val="18"/>
              </w:rPr>
              <w:tab/>
            </w:r>
            <w:r w:rsidR="00665C47" w:rsidRPr="00662AEA">
              <w:rPr>
                <w:i/>
                <w:noProof/>
                <w:sz w:val="18"/>
              </w:rPr>
              <w:tab/>
            </w:r>
            <w:r w:rsidR="00665C47" w:rsidRPr="00662AEA">
              <w:rPr>
                <w:i/>
                <w:noProof/>
                <w:sz w:val="18"/>
              </w:rPr>
              <w:tab/>
            </w:r>
            <w:r w:rsidR="00665C47" w:rsidRPr="00662AEA">
              <w:rPr>
                <w:i/>
                <w:noProof/>
                <w:sz w:val="18"/>
              </w:rPr>
              <w:tab/>
            </w:r>
            <w:r w:rsidR="00665C47" w:rsidRPr="00662AEA">
              <w:rPr>
                <w:i/>
                <w:noProof/>
                <w:sz w:val="18"/>
              </w:rPr>
              <w:tab/>
            </w:r>
            <w:r w:rsidR="00665C47" w:rsidRPr="00662AEA">
              <w:rPr>
                <w:i/>
                <w:noProof/>
                <w:sz w:val="18"/>
              </w:rPr>
              <w:tab/>
            </w:r>
            <w:r w:rsidR="00665C47" w:rsidRPr="00662AEA">
              <w:rPr>
                <w:i/>
                <w:noProof/>
                <w:sz w:val="18"/>
              </w:rPr>
              <w:tab/>
            </w:r>
            <w:r w:rsidR="00665C47" w:rsidRPr="00662AEA">
              <w:rPr>
                <w:i/>
                <w:noProof/>
                <w:sz w:val="18"/>
              </w:rPr>
              <w:tab/>
            </w:r>
            <w:r w:rsidR="00665C47" w:rsidRPr="00662AEA">
              <w:rPr>
                <w:i/>
                <w:noProof/>
                <w:sz w:val="18"/>
              </w:rPr>
              <w:tab/>
            </w:r>
            <w:r w:rsidR="00665C47" w:rsidRPr="00662AEA">
              <w:rPr>
                <w:i/>
                <w:noProof/>
                <w:sz w:val="18"/>
              </w:rPr>
              <w:tab/>
            </w:r>
            <w:r w:rsidR="00665C47" w:rsidRPr="00662AEA">
              <w:rPr>
                <w:i/>
                <w:noProof/>
                <w:sz w:val="18"/>
              </w:rPr>
              <w:tab/>
            </w:r>
            <w:r w:rsidR="00665C47" w:rsidRPr="00662AEA">
              <w:rPr>
                <w:i/>
                <w:noProof/>
                <w:sz w:val="18"/>
              </w:rPr>
              <w:tab/>
            </w:r>
            <w:r w:rsidR="00665C47" w:rsidRPr="00662AEA">
              <w:rPr>
                <w:i/>
                <w:noProof/>
                <w:sz w:val="18"/>
              </w:rPr>
              <w:tab/>
            </w:r>
            <w:r w:rsidRPr="00662AEA">
              <w:rPr>
                <w:i/>
                <w:noProof/>
                <w:sz w:val="18"/>
              </w:rPr>
              <w:t>release)</w:t>
            </w:r>
            <w:r w:rsidRPr="00662AEA">
              <w:rPr>
                <w:i/>
                <w:noProof/>
                <w:sz w:val="18"/>
              </w:rPr>
              <w:br/>
            </w:r>
            <w:r w:rsidRPr="00662AEA">
              <w:rPr>
                <w:b/>
                <w:i/>
                <w:noProof/>
                <w:sz w:val="18"/>
              </w:rPr>
              <w:t>B</w:t>
            </w:r>
            <w:r w:rsidRPr="00662AEA">
              <w:rPr>
                <w:i/>
                <w:noProof/>
                <w:sz w:val="18"/>
              </w:rPr>
              <w:t xml:space="preserve">  (addition of feature), </w:t>
            </w:r>
            <w:r w:rsidRPr="00662AEA">
              <w:rPr>
                <w:i/>
                <w:noProof/>
                <w:sz w:val="18"/>
              </w:rPr>
              <w:br/>
            </w:r>
            <w:r w:rsidRPr="00662AEA">
              <w:rPr>
                <w:b/>
                <w:i/>
                <w:noProof/>
                <w:sz w:val="18"/>
              </w:rPr>
              <w:t>C</w:t>
            </w:r>
            <w:r w:rsidRPr="00662AEA">
              <w:rPr>
                <w:i/>
                <w:noProof/>
                <w:sz w:val="18"/>
              </w:rPr>
              <w:t xml:space="preserve">  (functional modification of feature)</w:t>
            </w:r>
            <w:r w:rsidRPr="00662AEA">
              <w:rPr>
                <w:i/>
                <w:noProof/>
                <w:sz w:val="18"/>
              </w:rPr>
              <w:br/>
            </w:r>
            <w:r w:rsidRPr="00662AEA">
              <w:rPr>
                <w:b/>
                <w:i/>
                <w:noProof/>
                <w:sz w:val="18"/>
              </w:rPr>
              <w:t>D</w:t>
            </w:r>
            <w:r w:rsidRPr="00662AEA">
              <w:rPr>
                <w:i/>
                <w:noProof/>
                <w:sz w:val="18"/>
              </w:rPr>
              <w:t xml:space="preserve">  (editorial modification)</w:t>
            </w:r>
          </w:p>
          <w:p w14:paraId="05D36727" w14:textId="77777777" w:rsidR="001E41F3" w:rsidRPr="00662AEA" w:rsidRDefault="001E41F3">
            <w:pPr>
              <w:pStyle w:val="CRCoverPage"/>
              <w:rPr>
                <w:noProof/>
              </w:rPr>
            </w:pPr>
            <w:r w:rsidRPr="00662AEA">
              <w:rPr>
                <w:noProof/>
                <w:sz w:val="18"/>
              </w:rPr>
              <w:t>Detailed explanations of the above categories can</w:t>
            </w:r>
            <w:r w:rsidRPr="00662AEA">
              <w:rPr>
                <w:noProof/>
                <w:sz w:val="18"/>
              </w:rPr>
              <w:br/>
              <w:t xml:space="preserve">be found in 3GPP </w:t>
            </w:r>
            <w:hyperlink r:id="rId13" w:history="1">
              <w:r w:rsidRPr="00662AEA">
                <w:rPr>
                  <w:rStyle w:val="Hyperlink"/>
                  <w:noProof/>
                  <w:sz w:val="18"/>
                </w:rPr>
                <w:t>TR 21.900</w:t>
              </w:r>
            </w:hyperlink>
            <w:r w:rsidRPr="00662AEA">
              <w:rPr>
                <w:noProof/>
                <w:sz w:val="18"/>
              </w:rPr>
              <w:t>.</w:t>
            </w:r>
          </w:p>
        </w:tc>
        <w:tc>
          <w:tcPr>
            <w:tcW w:w="3120" w:type="dxa"/>
            <w:gridSpan w:val="2"/>
            <w:tcBorders>
              <w:bottom w:val="single" w:sz="4" w:space="0" w:color="auto"/>
              <w:right w:val="single" w:sz="4" w:space="0" w:color="auto"/>
            </w:tcBorders>
          </w:tcPr>
          <w:p w14:paraId="1A28F380" w14:textId="0CF16BFB" w:rsidR="000C038A" w:rsidRPr="00662AEA" w:rsidRDefault="001E41F3" w:rsidP="00BD6BB8">
            <w:pPr>
              <w:pStyle w:val="CRCoverPage"/>
              <w:tabs>
                <w:tab w:val="left" w:pos="950"/>
              </w:tabs>
              <w:spacing w:after="0"/>
              <w:ind w:left="241" w:hanging="241"/>
              <w:rPr>
                <w:i/>
                <w:noProof/>
                <w:sz w:val="18"/>
              </w:rPr>
            </w:pPr>
            <w:r w:rsidRPr="00662AEA">
              <w:rPr>
                <w:i/>
                <w:noProof/>
                <w:sz w:val="18"/>
              </w:rPr>
              <w:t xml:space="preserve">Use </w:t>
            </w:r>
            <w:r w:rsidRPr="00662AEA">
              <w:rPr>
                <w:i/>
                <w:noProof/>
                <w:sz w:val="18"/>
                <w:u w:val="single"/>
              </w:rPr>
              <w:t>one</w:t>
            </w:r>
            <w:r w:rsidRPr="00662AEA">
              <w:rPr>
                <w:i/>
                <w:noProof/>
                <w:sz w:val="18"/>
              </w:rPr>
              <w:t xml:space="preserve"> of the following releases:</w:t>
            </w:r>
            <w:r w:rsidRPr="00662AEA">
              <w:rPr>
                <w:i/>
                <w:noProof/>
                <w:sz w:val="18"/>
              </w:rPr>
              <w:br/>
              <w:t>Rel-8</w:t>
            </w:r>
            <w:r w:rsidRPr="00662AEA">
              <w:rPr>
                <w:i/>
                <w:noProof/>
                <w:sz w:val="18"/>
              </w:rPr>
              <w:tab/>
              <w:t>(Release 8)</w:t>
            </w:r>
            <w:r w:rsidR="007C2097" w:rsidRPr="00662AEA">
              <w:rPr>
                <w:i/>
                <w:noProof/>
                <w:sz w:val="18"/>
              </w:rPr>
              <w:br/>
              <w:t>Rel-9</w:t>
            </w:r>
            <w:r w:rsidR="007C2097" w:rsidRPr="00662AEA">
              <w:rPr>
                <w:i/>
                <w:noProof/>
                <w:sz w:val="18"/>
              </w:rPr>
              <w:tab/>
              <w:t>(Release 9)</w:t>
            </w:r>
            <w:r w:rsidR="009777D9" w:rsidRPr="00662AEA">
              <w:rPr>
                <w:i/>
                <w:noProof/>
                <w:sz w:val="18"/>
              </w:rPr>
              <w:br/>
              <w:t>Rel-10</w:t>
            </w:r>
            <w:r w:rsidR="009777D9" w:rsidRPr="00662AEA">
              <w:rPr>
                <w:i/>
                <w:noProof/>
                <w:sz w:val="18"/>
              </w:rPr>
              <w:tab/>
              <w:t>(Release 10)</w:t>
            </w:r>
            <w:r w:rsidR="000C038A" w:rsidRPr="00662AEA">
              <w:rPr>
                <w:i/>
                <w:noProof/>
                <w:sz w:val="18"/>
              </w:rPr>
              <w:br/>
              <w:t>Rel-11</w:t>
            </w:r>
            <w:r w:rsidR="000C038A" w:rsidRPr="00662AEA">
              <w:rPr>
                <w:i/>
                <w:noProof/>
                <w:sz w:val="18"/>
              </w:rPr>
              <w:tab/>
              <w:t>(Release 11)</w:t>
            </w:r>
            <w:r w:rsidR="000C038A" w:rsidRPr="00662AEA">
              <w:rPr>
                <w:i/>
                <w:noProof/>
                <w:sz w:val="18"/>
              </w:rPr>
              <w:br/>
            </w:r>
            <w:r w:rsidR="002E472E" w:rsidRPr="00662AEA">
              <w:rPr>
                <w:i/>
                <w:noProof/>
                <w:sz w:val="18"/>
              </w:rPr>
              <w:t>…</w:t>
            </w:r>
            <w:r w:rsidR="0051580D" w:rsidRPr="00662AEA">
              <w:rPr>
                <w:i/>
                <w:noProof/>
                <w:sz w:val="18"/>
              </w:rPr>
              <w:br/>
            </w:r>
            <w:r w:rsidR="00E34898" w:rsidRPr="00662AEA">
              <w:rPr>
                <w:i/>
                <w:noProof/>
                <w:sz w:val="18"/>
              </w:rPr>
              <w:t>Rel-16</w:t>
            </w:r>
            <w:r w:rsidR="00E34898" w:rsidRPr="00662AEA">
              <w:rPr>
                <w:i/>
                <w:noProof/>
                <w:sz w:val="18"/>
              </w:rPr>
              <w:tab/>
              <w:t>(Release 16)</w:t>
            </w:r>
            <w:r w:rsidR="002E472E" w:rsidRPr="00662AEA">
              <w:rPr>
                <w:i/>
                <w:noProof/>
                <w:sz w:val="18"/>
              </w:rPr>
              <w:br/>
              <w:t>Rel-17</w:t>
            </w:r>
            <w:r w:rsidR="002E472E" w:rsidRPr="00662AEA">
              <w:rPr>
                <w:i/>
                <w:noProof/>
                <w:sz w:val="18"/>
              </w:rPr>
              <w:tab/>
              <w:t>(Release 17)</w:t>
            </w:r>
            <w:r w:rsidR="002E472E" w:rsidRPr="00662AEA">
              <w:rPr>
                <w:i/>
                <w:noProof/>
                <w:sz w:val="18"/>
              </w:rPr>
              <w:br/>
              <w:t>Rel-18</w:t>
            </w:r>
            <w:r w:rsidR="002E472E" w:rsidRPr="00662AEA">
              <w:rPr>
                <w:i/>
                <w:noProof/>
                <w:sz w:val="18"/>
              </w:rPr>
              <w:tab/>
              <w:t>(Release 18)</w:t>
            </w:r>
            <w:r w:rsidR="001A2CA0" w:rsidRPr="00662AEA">
              <w:rPr>
                <w:i/>
                <w:noProof/>
                <w:sz w:val="18"/>
              </w:rPr>
              <w:br/>
              <w:t>Rel-19</w:t>
            </w:r>
            <w:r w:rsidR="001A2CA0" w:rsidRPr="00662AEA">
              <w:rPr>
                <w:i/>
                <w:noProof/>
                <w:sz w:val="18"/>
              </w:rPr>
              <w:tab/>
              <w:t>(Release 19)</w:t>
            </w:r>
          </w:p>
        </w:tc>
      </w:tr>
      <w:tr w:rsidR="001E41F3" w:rsidRPr="00662AEA" w14:paraId="7FBEB8E7" w14:textId="77777777" w:rsidTr="00547111">
        <w:tc>
          <w:tcPr>
            <w:tcW w:w="1843" w:type="dxa"/>
          </w:tcPr>
          <w:p w14:paraId="44A3A604" w14:textId="77777777" w:rsidR="001E41F3" w:rsidRPr="00662AEA" w:rsidRDefault="001E41F3">
            <w:pPr>
              <w:pStyle w:val="CRCoverPage"/>
              <w:spacing w:after="0"/>
              <w:rPr>
                <w:b/>
                <w:i/>
                <w:noProof/>
                <w:sz w:val="8"/>
                <w:szCs w:val="8"/>
              </w:rPr>
            </w:pPr>
          </w:p>
        </w:tc>
        <w:tc>
          <w:tcPr>
            <w:tcW w:w="7797" w:type="dxa"/>
            <w:gridSpan w:val="10"/>
          </w:tcPr>
          <w:p w14:paraId="5524CC4E" w14:textId="77777777" w:rsidR="001E41F3" w:rsidRPr="00662AEA" w:rsidRDefault="001E41F3">
            <w:pPr>
              <w:pStyle w:val="CRCoverPage"/>
              <w:spacing w:after="0"/>
              <w:rPr>
                <w:noProof/>
                <w:sz w:val="8"/>
                <w:szCs w:val="8"/>
              </w:rPr>
            </w:pPr>
          </w:p>
        </w:tc>
      </w:tr>
      <w:tr w:rsidR="001E41F3" w:rsidRPr="00662AEA" w14:paraId="1256F52C" w14:textId="77777777" w:rsidTr="00547111">
        <w:tc>
          <w:tcPr>
            <w:tcW w:w="2694" w:type="dxa"/>
            <w:gridSpan w:val="2"/>
            <w:tcBorders>
              <w:top w:val="single" w:sz="4" w:space="0" w:color="auto"/>
              <w:left w:val="single" w:sz="4" w:space="0" w:color="auto"/>
            </w:tcBorders>
          </w:tcPr>
          <w:p w14:paraId="52C87DB0" w14:textId="77777777" w:rsidR="001E41F3" w:rsidRPr="00662AEA" w:rsidRDefault="001E41F3">
            <w:pPr>
              <w:pStyle w:val="CRCoverPage"/>
              <w:tabs>
                <w:tab w:val="right" w:pos="2184"/>
              </w:tabs>
              <w:spacing w:after="0"/>
              <w:rPr>
                <w:b/>
                <w:i/>
                <w:noProof/>
              </w:rPr>
            </w:pPr>
            <w:r w:rsidRPr="00662A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E7ABF5" w:rsidR="001E41F3" w:rsidRPr="00662AEA" w:rsidRDefault="00A06A02">
            <w:pPr>
              <w:pStyle w:val="CRCoverPage"/>
              <w:spacing w:after="0"/>
              <w:ind w:left="100"/>
              <w:rPr>
                <w:noProof/>
              </w:rPr>
            </w:pPr>
            <w:r w:rsidRPr="00662AEA">
              <w:rPr>
                <w:noProof/>
              </w:rPr>
              <w:t>CBW 25 MHz have been added to NR band n</w:t>
            </w:r>
            <w:r w:rsidR="005C1C38" w:rsidRPr="00662AEA">
              <w:rPr>
                <w:noProof/>
              </w:rPr>
              <w:t>5</w:t>
            </w:r>
            <w:r w:rsidRPr="00662AEA">
              <w:rPr>
                <w:noProof/>
              </w:rPr>
              <w:t xml:space="preserve"> in Rel-17 and Mid and High test channels in clause 4.3.1 need to updated as current value for High test cha</w:t>
            </w:r>
            <w:r w:rsidR="005C1C38" w:rsidRPr="00662AEA">
              <w:rPr>
                <w:noProof/>
              </w:rPr>
              <w:t>n</w:t>
            </w:r>
            <w:r w:rsidRPr="00662AEA">
              <w:rPr>
                <w:noProof/>
              </w:rPr>
              <w:t xml:space="preserve">nels </w:t>
            </w:r>
            <w:r w:rsidR="000370EC" w:rsidRPr="00662AEA">
              <w:rPr>
                <w:noProof/>
              </w:rPr>
              <w:t>is</w:t>
            </w:r>
            <w:r w:rsidRPr="00662AEA">
              <w:rPr>
                <w:noProof/>
              </w:rPr>
              <w:t xml:space="preserve"> based on max CBW o</w:t>
            </w:r>
            <w:r w:rsidR="005C1C38" w:rsidRPr="00662AEA">
              <w:rPr>
                <w:noProof/>
              </w:rPr>
              <w:t>f</w:t>
            </w:r>
            <w:r w:rsidRPr="00662AEA">
              <w:rPr>
                <w:noProof/>
              </w:rPr>
              <w:t xml:space="preserve"> 20 MHz.</w:t>
            </w:r>
          </w:p>
        </w:tc>
      </w:tr>
      <w:tr w:rsidR="001E41F3" w:rsidRPr="00662AEA" w14:paraId="4CA74D09" w14:textId="77777777" w:rsidTr="00547111">
        <w:tc>
          <w:tcPr>
            <w:tcW w:w="2694" w:type="dxa"/>
            <w:gridSpan w:val="2"/>
            <w:tcBorders>
              <w:left w:val="single" w:sz="4" w:space="0" w:color="auto"/>
            </w:tcBorders>
          </w:tcPr>
          <w:p w14:paraId="2D0866D6" w14:textId="77777777" w:rsidR="001E41F3" w:rsidRPr="00662A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62AEA" w:rsidRDefault="001E41F3">
            <w:pPr>
              <w:pStyle w:val="CRCoverPage"/>
              <w:spacing w:after="0"/>
              <w:rPr>
                <w:noProof/>
                <w:sz w:val="8"/>
                <w:szCs w:val="8"/>
              </w:rPr>
            </w:pPr>
          </w:p>
        </w:tc>
      </w:tr>
      <w:tr w:rsidR="001E41F3" w:rsidRPr="00662AEA" w14:paraId="21016551" w14:textId="77777777" w:rsidTr="00547111">
        <w:tc>
          <w:tcPr>
            <w:tcW w:w="2694" w:type="dxa"/>
            <w:gridSpan w:val="2"/>
            <w:tcBorders>
              <w:left w:val="single" w:sz="4" w:space="0" w:color="auto"/>
            </w:tcBorders>
          </w:tcPr>
          <w:p w14:paraId="49433147" w14:textId="77777777" w:rsidR="001E41F3" w:rsidRPr="00662AEA" w:rsidRDefault="001E41F3">
            <w:pPr>
              <w:pStyle w:val="CRCoverPage"/>
              <w:tabs>
                <w:tab w:val="right" w:pos="2184"/>
              </w:tabs>
              <w:spacing w:after="0"/>
              <w:rPr>
                <w:b/>
                <w:i/>
                <w:noProof/>
              </w:rPr>
            </w:pPr>
            <w:r w:rsidRPr="00662AEA">
              <w:rPr>
                <w:b/>
                <w:i/>
                <w:noProof/>
              </w:rPr>
              <w:t>Summary of change</w:t>
            </w:r>
            <w:r w:rsidR="0051580D" w:rsidRPr="00662AEA">
              <w:rPr>
                <w:b/>
                <w:i/>
                <w:noProof/>
              </w:rPr>
              <w:t>:</w:t>
            </w:r>
          </w:p>
        </w:tc>
        <w:tc>
          <w:tcPr>
            <w:tcW w:w="6946" w:type="dxa"/>
            <w:gridSpan w:val="9"/>
            <w:tcBorders>
              <w:right w:val="single" w:sz="4" w:space="0" w:color="auto"/>
            </w:tcBorders>
            <w:shd w:val="pct30" w:color="FFFF00" w:fill="auto"/>
          </w:tcPr>
          <w:p w14:paraId="31C656EC" w14:textId="4C180C21" w:rsidR="00026539" w:rsidRPr="00662AEA" w:rsidRDefault="00026539" w:rsidP="00026539">
            <w:pPr>
              <w:pStyle w:val="CRCoverPage"/>
              <w:spacing w:after="0"/>
              <w:ind w:left="100"/>
              <w:rPr>
                <w:rFonts w:eastAsia="Yu Mincho"/>
              </w:rPr>
            </w:pPr>
            <w:r w:rsidRPr="00662AEA">
              <w:rPr>
                <w:rFonts w:eastAsia="Yu Mincho"/>
              </w:rPr>
              <w:t>Table 4.3.1.0C-1: For UEs supporting CBW=</w:t>
            </w:r>
            <w:r w:rsidR="005C1C38" w:rsidRPr="00662AEA">
              <w:rPr>
                <w:rFonts w:eastAsia="Yu Mincho"/>
              </w:rPr>
              <w:t>25</w:t>
            </w:r>
            <w:r w:rsidRPr="00662AEA">
              <w:rPr>
                <w:rFonts w:eastAsia="Yu Mincho"/>
              </w:rPr>
              <w:t xml:space="preserve"> MHz added High test channel of </w:t>
            </w:r>
            <w:r w:rsidR="005C1C38" w:rsidRPr="00662AEA">
              <w:rPr>
                <w:rFonts w:eastAsia="Yu Mincho"/>
              </w:rPr>
              <w:t>25</w:t>
            </w:r>
            <w:r w:rsidRPr="00662AEA">
              <w:rPr>
                <w:rFonts w:eastAsia="Yu Mincho"/>
              </w:rPr>
              <w:t xml:space="preserve"> MHz.</w:t>
            </w:r>
          </w:p>
        </w:tc>
      </w:tr>
      <w:tr w:rsidR="001E41F3" w:rsidRPr="00662AEA" w14:paraId="1F886379" w14:textId="77777777" w:rsidTr="00547111">
        <w:tc>
          <w:tcPr>
            <w:tcW w:w="2694" w:type="dxa"/>
            <w:gridSpan w:val="2"/>
            <w:tcBorders>
              <w:left w:val="single" w:sz="4" w:space="0" w:color="auto"/>
            </w:tcBorders>
          </w:tcPr>
          <w:p w14:paraId="4D989623" w14:textId="77777777" w:rsidR="001E41F3" w:rsidRPr="00662A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62AEA" w:rsidRDefault="001E41F3">
            <w:pPr>
              <w:pStyle w:val="CRCoverPage"/>
              <w:spacing w:after="0"/>
              <w:rPr>
                <w:noProof/>
                <w:sz w:val="8"/>
                <w:szCs w:val="8"/>
              </w:rPr>
            </w:pPr>
          </w:p>
        </w:tc>
      </w:tr>
      <w:tr w:rsidR="001E41F3" w:rsidRPr="00662AEA" w14:paraId="678D7BF9" w14:textId="77777777" w:rsidTr="00547111">
        <w:tc>
          <w:tcPr>
            <w:tcW w:w="2694" w:type="dxa"/>
            <w:gridSpan w:val="2"/>
            <w:tcBorders>
              <w:left w:val="single" w:sz="4" w:space="0" w:color="auto"/>
              <w:bottom w:val="single" w:sz="4" w:space="0" w:color="auto"/>
            </w:tcBorders>
          </w:tcPr>
          <w:p w14:paraId="4E5CE1B6" w14:textId="77777777" w:rsidR="001E41F3" w:rsidRPr="00662AEA" w:rsidRDefault="001E41F3">
            <w:pPr>
              <w:pStyle w:val="CRCoverPage"/>
              <w:tabs>
                <w:tab w:val="right" w:pos="2184"/>
              </w:tabs>
              <w:spacing w:after="0"/>
              <w:rPr>
                <w:b/>
                <w:i/>
                <w:noProof/>
              </w:rPr>
            </w:pPr>
            <w:r w:rsidRPr="00662A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84A29" w:rsidR="001E41F3" w:rsidRPr="00662AEA" w:rsidRDefault="00A06A02">
            <w:pPr>
              <w:pStyle w:val="CRCoverPage"/>
              <w:spacing w:after="0"/>
              <w:ind w:left="100"/>
              <w:rPr>
                <w:noProof/>
              </w:rPr>
            </w:pPr>
            <w:r w:rsidRPr="00662AEA">
              <w:rPr>
                <w:noProof/>
              </w:rPr>
              <w:t>High test channel used for RF testing will not take UEs supporting n</w:t>
            </w:r>
            <w:r w:rsidR="000370EC" w:rsidRPr="00662AEA">
              <w:rPr>
                <w:noProof/>
              </w:rPr>
              <w:t>5</w:t>
            </w:r>
            <w:r w:rsidRPr="00662AEA">
              <w:rPr>
                <w:noProof/>
              </w:rPr>
              <w:t xml:space="preserve"> and CBW=</w:t>
            </w:r>
            <w:r w:rsidR="005C1C38" w:rsidRPr="00662AEA">
              <w:rPr>
                <w:noProof/>
              </w:rPr>
              <w:t>25</w:t>
            </w:r>
            <w:r w:rsidRPr="00662AEA">
              <w:rPr>
                <w:noProof/>
              </w:rPr>
              <w:t xml:space="preserve"> MHz into account</w:t>
            </w:r>
          </w:p>
        </w:tc>
      </w:tr>
      <w:tr w:rsidR="001E41F3" w:rsidRPr="00662AEA" w14:paraId="034AF533" w14:textId="77777777" w:rsidTr="00547111">
        <w:tc>
          <w:tcPr>
            <w:tcW w:w="2694" w:type="dxa"/>
            <w:gridSpan w:val="2"/>
          </w:tcPr>
          <w:p w14:paraId="39D9EB5B" w14:textId="77777777" w:rsidR="001E41F3" w:rsidRPr="00662AEA" w:rsidRDefault="001E41F3">
            <w:pPr>
              <w:pStyle w:val="CRCoverPage"/>
              <w:spacing w:after="0"/>
              <w:rPr>
                <w:b/>
                <w:i/>
                <w:noProof/>
                <w:sz w:val="8"/>
                <w:szCs w:val="8"/>
              </w:rPr>
            </w:pPr>
          </w:p>
        </w:tc>
        <w:tc>
          <w:tcPr>
            <w:tcW w:w="6946" w:type="dxa"/>
            <w:gridSpan w:val="9"/>
          </w:tcPr>
          <w:p w14:paraId="7826CB1C" w14:textId="77777777" w:rsidR="001E41F3" w:rsidRPr="00662AEA" w:rsidRDefault="001E41F3">
            <w:pPr>
              <w:pStyle w:val="CRCoverPage"/>
              <w:spacing w:after="0"/>
              <w:rPr>
                <w:noProof/>
                <w:sz w:val="8"/>
                <w:szCs w:val="8"/>
              </w:rPr>
            </w:pPr>
          </w:p>
        </w:tc>
      </w:tr>
      <w:tr w:rsidR="001E41F3" w:rsidRPr="00662AEA" w14:paraId="6A17D7AC" w14:textId="77777777" w:rsidTr="00547111">
        <w:tc>
          <w:tcPr>
            <w:tcW w:w="2694" w:type="dxa"/>
            <w:gridSpan w:val="2"/>
            <w:tcBorders>
              <w:top w:val="single" w:sz="4" w:space="0" w:color="auto"/>
              <w:left w:val="single" w:sz="4" w:space="0" w:color="auto"/>
            </w:tcBorders>
          </w:tcPr>
          <w:p w14:paraId="6DAD5B19" w14:textId="77777777" w:rsidR="001E41F3" w:rsidRPr="00662AEA" w:rsidRDefault="001E41F3">
            <w:pPr>
              <w:pStyle w:val="CRCoverPage"/>
              <w:tabs>
                <w:tab w:val="right" w:pos="2184"/>
              </w:tabs>
              <w:spacing w:after="0"/>
              <w:rPr>
                <w:b/>
                <w:i/>
                <w:noProof/>
              </w:rPr>
            </w:pPr>
            <w:r w:rsidRPr="00662A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CA3DB" w:rsidR="001E41F3" w:rsidRPr="00662AEA" w:rsidRDefault="00026539">
            <w:pPr>
              <w:pStyle w:val="CRCoverPage"/>
              <w:spacing w:after="0"/>
              <w:ind w:left="100"/>
              <w:rPr>
                <w:noProof/>
              </w:rPr>
            </w:pPr>
            <w:r w:rsidRPr="00662AEA">
              <w:t>4.3.1.0C</w:t>
            </w:r>
          </w:p>
        </w:tc>
      </w:tr>
      <w:tr w:rsidR="001E41F3" w:rsidRPr="00662AEA" w14:paraId="56E1E6C3" w14:textId="77777777" w:rsidTr="00547111">
        <w:tc>
          <w:tcPr>
            <w:tcW w:w="2694" w:type="dxa"/>
            <w:gridSpan w:val="2"/>
            <w:tcBorders>
              <w:left w:val="single" w:sz="4" w:space="0" w:color="auto"/>
            </w:tcBorders>
          </w:tcPr>
          <w:p w14:paraId="2FB9DE77" w14:textId="77777777" w:rsidR="001E41F3" w:rsidRPr="00662A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2AEA" w:rsidRDefault="001E41F3">
            <w:pPr>
              <w:pStyle w:val="CRCoverPage"/>
              <w:spacing w:after="0"/>
              <w:rPr>
                <w:noProof/>
                <w:sz w:val="8"/>
                <w:szCs w:val="8"/>
              </w:rPr>
            </w:pPr>
          </w:p>
        </w:tc>
      </w:tr>
      <w:tr w:rsidR="001E41F3" w:rsidRPr="00662AEA" w14:paraId="76F95A8B" w14:textId="77777777" w:rsidTr="00547111">
        <w:tc>
          <w:tcPr>
            <w:tcW w:w="2694" w:type="dxa"/>
            <w:gridSpan w:val="2"/>
            <w:tcBorders>
              <w:left w:val="single" w:sz="4" w:space="0" w:color="auto"/>
            </w:tcBorders>
          </w:tcPr>
          <w:p w14:paraId="335EAB52" w14:textId="77777777" w:rsidR="001E41F3" w:rsidRPr="00662A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2AEA" w:rsidRDefault="001E41F3">
            <w:pPr>
              <w:pStyle w:val="CRCoverPage"/>
              <w:spacing w:after="0"/>
              <w:jc w:val="center"/>
              <w:rPr>
                <w:b/>
                <w:caps/>
                <w:noProof/>
              </w:rPr>
            </w:pPr>
            <w:r w:rsidRPr="00662A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2AEA" w:rsidRDefault="001E41F3">
            <w:pPr>
              <w:pStyle w:val="CRCoverPage"/>
              <w:spacing w:after="0"/>
              <w:jc w:val="center"/>
              <w:rPr>
                <w:b/>
                <w:caps/>
                <w:noProof/>
              </w:rPr>
            </w:pPr>
            <w:r w:rsidRPr="00662AEA">
              <w:rPr>
                <w:b/>
                <w:caps/>
                <w:noProof/>
              </w:rPr>
              <w:t>N</w:t>
            </w:r>
          </w:p>
        </w:tc>
        <w:tc>
          <w:tcPr>
            <w:tcW w:w="2977" w:type="dxa"/>
            <w:gridSpan w:val="4"/>
          </w:tcPr>
          <w:p w14:paraId="304CCBCB" w14:textId="77777777" w:rsidR="001E41F3" w:rsidRPr="00662A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62AEA" w:rsidRDefault="001E41F3">
            <w:pPr>
              <w:pStyle w:val="CRCoverPage"/>
              <w:spacing w:after="0"/>
              <w:ind w:left="99"/>
              <w:rPr>
                <w:noProof/>
              </w:rPr>
            </w:pPr>
          </w:p>
        </w:tc>
      </w:tr>
      <w:tr w:rsidR="001E41F3" w:rsidRPr="00662AEA" w14:paraId="34ACE2EB" w14:textId="77777777" w:rsidTr="00547111">
        <w:tc>
          <w:tcPr>
            <w:tcW w:w="2694" w:type="dxa"/>
            <w:gridSpan w:val="2"/>
            <w:tcBorders>
              <w:left w:val="single" w:sz="4" w:space="0" w:color="auto"/>
            </w:tcBorders>
          </w:tcPr>
          <w:p w14:paraId="571382F3" w14:textId="77777777" w:rsidR="001E41F3" w:rsidRPr="00662AEA" w:rsidRDefault="001E41F3">
            <w:pPr>
              <w:pStyle w:val="CRCoverPage"/>
              <w:tabs>
                <w:tab w:val="right" w:pos="2184"/>
              </w:tabs>
              <w:spacing w:after="0"/>
              <w:rPr>
                <w:b/>
                <w:i/>
                <w:noProof/>
              </w:rPr>
            </w:pPr>
            <w:r w:rsidRPr="00662A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2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75EEA5" w:rsidR="001E41F3" w:rsidRPr="00662AEA" w:rsidRDefault="00D65405">
            <w:pPr>
              <w:pStyle w:val="CRCoverPage"/>
              <w:spacing w:after="0"/>
              <w:jc w:val="center"/>
              <w:rPr>
                <w:b/>
                <w:caps/>
                <w:noProof/>
              </w:rPr>
            </w:pPr>
            <w:r w:rsidRPr="00662AEA">
              <w:rPr>
                <w:b/>
                <w:caps/>
                <w:noProof/>
              </w:rPr>
              <w:t>X</w:t>
            </w:r>
          </w:p>
        </w:tc>
        <w:tc>
          <w:tcPr>
            <w:tcW w:w="2977" w:type="dxa"/>
            <w:gridSpan w:val="4"/>
          </w:tcPr>
          <w:p w14:paraId="7DB274D8" w14:textId="77777777" w:rsidR="001E41F3" w:rsidRPr="00662AEA" w:rsidRDefault="001E41F3">
            <w:pPr>
              <w:pStyle w:val="CRCoverPage"/>
              <w:tabs>
                <w:tab w:val="right" w:pos="2893"/>
              </w:tabs>
              <w:spacing w:after="0"/>
              <w:rPr>
                <w:noProof/>
              </w:rPr>
            </w:pPr>
            <w:r w:rsidRPr="00662AEA">
              <w:rPr>
                <w:noProof/>
              </w:rPr>
              <w:t xml:space="preserve"> Other core specifications</w:t>
            </w:r>
            <w:r w:rsidRPr="00662AEA">
              <w:rPr>
                <w:noProof/>
              </w:rPr>
              <w:tab/>
            </w:r>
          </w:p>
        </w:tc>
        <w:tc>
          <w:tcPr>
            <w:tcW w:w="3401" w:type="dxa"/>
            <w:gridSpan w:val="3"/>
            <w:tcBorders>
              <w:right w:val="single" w:sz="4" w:space="0" w:color="auto"/>
            </w:tcBorders>
            <w:shd w:val="pct30" w:color="FFFF00" w:fill="auto"/>
          </w:tcPr>
          <w:p w14:paraId="42398B96" w14:textId="7C1AD4E8" w:rsidR="001E41F3" w:rsidRPr="00662AEA" w:rsidRDefault="001E41F3">
            <w:pPr>
              <w:pStyle w:val="CRCoverPage"/>
              <w:spacing w:after="0"/>
              <w:ind w:left="99"/>
              <w:rPr>
                <w:noProof/>
              </w:rPr>
            </w:pPr>
          </w:p>
        </w:tc>
      </w:tr>
      <w:tr w:rsidR="001E41F3" w:rsidRPr="00662AEA" w14:paraId="446DDBAC" w14:textId="77777777" w:rsidTr="00547111">
        <w:tc>
          <w:tcPr>
            <w:tcW w:w="2694" w:type="dxa"/>
            <w:gridSpan w:val="2"/>
            <w:tcBorders>
              <w:left w:val="single" w:sz="4" w:space="0" w:color="auto"/>
            </w:tcBorders>
          </w:tcPr>
          <w:p w14:paraId="678A1AA6" w14:textId="77777777" w:rsidR="001E41F3" w:rsidRPr="00662AEA" w:rsidRDefault="001E41F3">
            <w:pPr>
              <w:pStyle w:val="CRCoverPage"/>
              <w:spacing w:after="0"/>
              <w:rPr>
                <w:b/>
                <w:i/>
                <w:noProof/>
              </w:rPr>
            </w:pPr>
            <w:r w:rsidRPr="00662A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2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1135F" w:rsidR="001E41F3" w:rsidRPr="00662AEA" w:rsidRDefault="00D65405">
            <w:pPr>
              <w:pStyle w:val="CRCoverPage"/>
              <w:spacing w:after="0"/>
              <w:jc w:val="center"/>
              <w:rPr>
                <w:b/>
                <w:caps/>
                <w:noProof/>
              </w:rPr>
            </w:pPr>
            <w:r w:rsidRPr="00662AEA">
              <w:rPr>
                <w:b/>
                <w:caps/>
                <w:noProof/>
              </w:rPr>
              <w:t>X</w:t>
            </w:r>
          </w:p>
        </w:tc>
        <w:tc>
          <w:tcPr>
            <w:tcW w:w="2977" w:type="dxa"/>
            <w:gridSpan w:val="4"/>
          </w:tcPr>
          <w:p w14:paraId="1A4306D9" w14:textId="77777777" w:rsidR="001E41F3" w:rsidRPr="00662AEA" w:rsidRDefault="001E41F3">
            <w:pPr>
              <w:pStyle w:val="CRCoverPage"/>
              <w:spacing w:after="0"/>
              <w:rPr>
                <w:noProof/>
              </w:rPr>
            </w:pPr>
            <w:r w:rsidRPr="00662AEA">
              <w:rPr>
                <w:noProof/>
              </w:rPr>
              <w:t xml:space="preserve"> Test specifications</w:t>
            </w:r>
          </w:p>
        </w:tc>
        <w:tc>
          <w:tcPr>
            <w:tcW w:w="3401" w:type="dxa"/>
            <w:gridSpan w:val="3"/>
            <w:tcBorders>
              <w:right w:val="single" w:sz="4" w:space="0" w:color="auto"/>
            </w:tcBorders>
            <w:shd w:val="pct30" w:color="FFFF00" w:fill="auto"/>
          </w:tcPr>
          <w:p w14:paraId="186A633D" w14:textId="2C66C676" w:rsidR="001E41F3" w:rsidRPr="00662AEA" w:rsidRDefault="001E41F3">
            <w:pPr>
              <w:pStyle w:val="CRCoverPage"/>
              <w:spacing w:after="0"/>
              <w:ind w:left="99"/>
              <w:rPr>
                <w:noProof/>
              </w:rPr>
            </w:pPr>
          </w:p>
        </w:tc>
      </w:tr>
      <w:tr w:rsidR="001E41F3" w:rsidRPr="00662AEA" w14:paraId="55C714D2" w14:textId="77777777" w:rsidTr="00547111">
        <w:tc>
          <w:tcPr>
            <w:tcW w:w="2694" w:type="dxa"/>
            <w:gridSpan w:val="2"/>
            <w:tcBorders>
              <w:left w:val="single" w:sz="4" w:space="0" w:color="auto"/>
            </w:tcBorders>
          </w:tcPr>
          <w:p w14:paraId="45913E62" w14:textId="77777777" w:rsidR="001E41F3" w:rsidRPr="00662AEA" w:rsidRDefault="00145D43">
            <w:pPr>
              <w:pStyle w:val="CRCoverPage"/>
              <w:spacing w:after="0"/>
              <w:rPr>
                <w:b/>
                <w:i/>
                <w:noProof/>
              </w:rPr>
            </w:pPr>
            <w:r w:rsidRPr="00662AEA">
              <w:rPr>
                <w:b/>
                <w:i/>
                <w:noProof/>
              </w:rPr>
              <w:t xml:space="preserve">(show </w:t>
            </w:r>
            <w:r w:rsidR="00592D74" w:rsidRPr="00662AEA">
              <w:rPr>
                <w:b/>
                <w:i/>
                <w:noProof/>
              </w:rPr>
              <w:t xml:space="preserve">related </w:t>
            </w:r>
            <w:r w:rsidRPr="00662AEA">
              <w:rPr>
                <w:b/>
                <w:i/>
                <w:noProof/>
              </w:rPr>
              <w:t>CR</w:t>
            </w:r>
            <w:r w:rsidR="00592D74" w:rsidRPr="00662AEA">
              <w:rPr>
                <w:b/>
                <w:i/>
                <w:noProof/>
              </w:rPr>
              <w:t>s</w:t>
            </w:r>
            <w:r w:rsidRPr="00662A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2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60FEC6" w:rsidR="001E41F3" w:rsidRPr="00662AEA" w:rsidRDefault="00D65405">
            <w:pPr>
              <w:pStyle w:val="CRCoverPage"/>
              <w:spacing w:after="0"/>
              <w:jc w:val="center"/>
              <w:rPr>
                <w:b/>
                <w:caps/>
                <w:noProof/>
              </w:rPr>
            </w:pPr>
            <w:r w:rsidRPr="00662AEA">
              <w:rPr>
                <w:b/>
                <w:caps/>
                <w:noProof/>
              </w:rPr>
              <w:t>X</w:t>
            </w:r>
          </w:p>
        </w:tc>
        <w:tc>
          <w:tcPr>
            <w:tcW w:w="2977" w:type="dxa"/>
            <w:gridSpan w:val="4"/>
          </w:tcPr>
          <w:p w14:paraId="1B4FF921" w14:textId="77777777" w:rsidR="001E41F3" w:rsidRPr="00662AEA" w:rsidRDefault="001E41F3">
            <w:pPr>
              <w:pStyle w:val="CRCoverPage"/>
              <w:spacing w:after="0"/>
              <w:rPr>
                <w:noProof/>
              </w:rPr>
            </w:pPr>
            <w:r w:rsidRPr="00662AEA">
              <w:rPr>
                <w:noProof/>
              </w:rPr>
              <w:t xml:space="preserve"> O&amp;M Specifications</w:t>
            </w:r>
          </w:p>
        </w:tc>
        <w:tc>
          <w:tcPr>
            <w:tcW w:w="3401" w:type="dxa"/>
            <w:gridSpan w:val="3"/>
            <w:tcBorders>
              <w:right w:val="single" w:sz="4" w:space="0" w:color="auto"/>
            </w:tcBorders>
            <w:shd w:val="pct30" w:color="FFFF00" w:fill="auto"/>
          </w:tcPr>
          <w:p w14:paraId="66152F5E" w14:textId="7DD87235" w:rsidR="001E41F3" w:rsidRPr="00662AEA" w:rsidRDefault="001E41F3">
            <w:pPr>
              <w:pStyle w:val="CRCoverPage"/>
              <w:spacing w:after="0"/>
              <w:ind w:left="99"/>
              <w:rPr>
                <w:noProof/>
              </w:rPr>
            </w:pPr>
          </w:p>
        </w:tc>
      </w:tr>
      <w:tr w:rsidR="001E41F3" w:rsidRPr="00662AEA" w14:paraId="60DF82CC" w14:textId="77777777" w:rsidTr="008863B9">
        <w:tc>
          <w:tcPr>
            <w:tcW w:w="2694" w:type="dxa"/>
            <w:gridSpan w:val="2"/>
            <w:tcBorders>
              <w:left w:val="single" w:sz="4" w:space="0" w:color="auto"/>
            </w:tcBorders>
          </w:tcPr>
          <w:p w14:paraId="517696CD" w14:textId="77777777" w:rsidR="001E41F3" w:rsidRPr="00662A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62AEA" w:rsidRDefault="001E41F3">
            <w:pPr>
              <w:pStyle w:val="CRCoverPage"/>
              <w:spacing w:after="0"/>
              <w:rPr>
                <w:noProof/>
              </w:rPr>
            </w:pPr>
          </w:p>
        </w:tc>
      </w:tr>
      <w:tr w:rsidR="001E41F3" w:rsidRPr="00662AEA" w14:paraId="556B87B6" w14:textId="77777777" w:rsidTr="008863B9">
        <w:tc>
          <w:tcPr>
            <w:tcW w:w="2694" w:type="dxa"/>
            <w:gridSpan w:val="2"/>
            <w:tcBorders>
              <w:left w:val="single" w:sz="4" w:space="0" w:color="auto"/>
              <w:bottom w:val="single" w:sz="4" w:space="0" w:color="auto"/>
            </w:tcBorders>
          </w:tcPr>
          <w:p w14:paraId="79A9C411" w14:textId="77777777" w:rsidR="001E41F3" w:rsidRPr="00662AEA" w:rsidRDefault="001E41F3">
            <w:pPr>
              <w:pStyle w:val="CRCoverPage"/>
              <w:tabs>
                <w:tab w:val="right" w:pos="2184"/>
              </w:tabs>
              <w:spacing w:after="0"/>
              <w:rPr>
                <w:b/>
                <w:i/>
                <w:noProof/>
              </w:rPr>
            </w:pPr>
            <w:r w:rsidRPr="00662A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89DBC1" w:rsidR="00FB4246" w:rsidRPr="00662AEA" w:rsidRDefault="00662AEA">
            <w:pPr>
              <w:pStyle w:val="CRCoverPage"/>
              <w:spacing w:after="0"/>
              <w:ind w:left="100"/>
              <w:rPr>
                <w:noProof/>
              </w:rPr>
            </w:pPr>
            <w:r w:rsidRPr="00662AEA">
              <w:rPr>
                <w:rFonts w:cs="Arial"/>
              </w:rPr>
              <w:t xml:space="preserve">The present CR is an update of </w:t>
            </w:r>
            <w:r w:rsidRPr="00662AEA">
              <w:rPr>
                <w:rFonts w:cs="Arial"/>
                <w:b/>
                <w:bCs/>
              </w:rPr>
              <w:t xml:space="preserve">R5-222349 </w:t>
            </w:r>
            <w:r w:rsidRPr="00662AEA">
              <w:rPr>
                <w:rFonts w:cs="Arial"/>
              </w:rPr>
              <w:t>and the outcome of 1 revision to this document.</w:t>
            </w:r>
          </w:p>
        </w:tc>
      </w:tr>
      <w:tr w:rsidR="008863B9" w:rsidRPr="00662AEA" w14:paraId="45BFE792" w14:textId="77777777" w:rsidTr="008863B9">
        <w:tc>
          <w:tcPr>
            <w:tcW w:w="2694" w:type="dxa"/>
            <w:gridSpan w:val="2"/>
            <w:tcBorders>
              <w:top w:val="single" w:sz="4" w:space="0" w:color="auto"/>
              <w:bottom w:val="single" w:sz="4" w:space="0" w:color="auto"/>
            </w:tcBorders>
          </w:tcPr>
          <w:p w14:paraId="194242DD" w14:textId="77777777" w:rsidR="008863B9" w:rsidRPr="00662A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62AEA" w:rsidRDefault="008863B9">
            <w:pPr>
              <w:pStyle w:val="CRCoverPage"/>
              <w:spacing w:after="0"/>
              <w:ind w:left="100"/>
              <w:rPr>
                <w:noProof/>
                <w:sz w:val="8"/>
                <w:szCs w:val="8"/>
              </w:rPr>
            </w:pPr>
          </w:p>
        </w:tc>
      </w:tr>
      <w:tr w:rsidR="008863B9" w:rsidRPr="00662A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62AEA" w:rsidRDefault="008863B9">
            <w:pPr>
              <w:pStyle w:val="CRCoverPage"/>
              <w:tabs>
                <w:tab w:val="right" w:pos="2184"/>
              </w:tabs>
              <w:spacing w:after="0"/>
              <w:rPr>
                <w:b/>
                <w:i/>
                <w:noProof/>
              </w:rPr>
            </w:pPr>
            <w:r w:rsidRPr="00662A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62AEA" w:rsidRDefault="008863B9">
            <w:pPr>
              <w:pStyle w:val="CRCoverPage"/>
              <w:spacing w:after="0"/>
              <w:ind w:left="100"/>
              <w:rPr>
                <w:noProof/>
              </w:rPr>
            </w:pPr>
          </w:p>
        </w:tc>
      </w:tr>
    </w:tbl>
    <w:p w14:paraId="17759814" w14:textId="77777777" w:rsidR="001E41F3" w:rsidRPr="00662AEA" w:rsidRDefault="001E41F3">
      <w:pPr>
        <w:pStyle w:val="CRCoverPage"/>
        <w:spacing w:after="0"/>
        <w:rPr>
          <w:noProof/>
          <w:sz w:val="8"/>
          <w:szCs w:val="8"/>
        </w:rPr>
      </w:pPr>
    </w:p>
    <w:p w14:paraId="1557EA72" w14:textId="77777777" w:rsidR="001E41F3" w:rsidRPr="00662AEA" w:rsidRDefault="001E41F3">
      <w:pPr>
        <w:rPr>
          <w:noProof/>
        </w:rPr>
        <w:sectPr w:rsidR="001E41F3" w:rsidRPr="00662AE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600C6B3" w14:textId="77777777" w:rsidR="00026539" w:rsidRPr="00662AEA" w:rsidRDefault="00026539" w:rsidP="00026539">
      <w:pPr>
        <w:pStyle w:val="Heading3"/>
      </w:pPr>
      <w:bookmarkStart w:id="1" w:name="_Toc21353551"/>
      <w:bookmarkStart w:id="2" w:name="_Toc27749152"/>
      <w:bookmarkStart w:id="3" w:name="_Toc36227955"/>
      <w:bookmarkStart w:id="4" w:name="_Toc36228251"/>
      <w:bookmarkStart w:id="5" w:name="_Toc36228706"/>
      <w:bookmarkStart w:id="6" w:name="_Toc36228923"/>
      <w:bookmarkStart w:id="7" w:name="_Toc44454508"/>
      <w:bookmarkStart w:id="8" w:name="_Toc44454960"/>
      <w:bookmarkStart w:id="9" w:name="_Toc52446996"/>
      <w:bookmarkStart w:id="10" w:name="_Toc52447117"/>
      <w:bookmarkStart w:id="11" w:name="_Toc52455770"/>
      <w:bookmarkStart w:id="12" w:name="_Toc52456400"/>
      <w:bookmarkStart w:id="13" w:name="_Toc52456561"/>
      <w:bookmarkStart w:id="14" w:name="_Toc52457004"/>
      <w:bookmarkStart w:id="15" w:name="_Toc52457882"/>
      <w:bookmarkStart w:id="16" w:name="_Toc58228809"/>
      <w:bookmarkStart w:id="17" w:name="_Toc58235293"/>
      <w:bookmarkStart w:id="18" w:name="_Toc77005721"/>
      <w:bookmarkStart w:id="19" w:name="_Toc84849625"/>
      <w:bookmarkStart w:id="20" w:name="_Toc92808352"/>
      <w:r w:rsidRPr="00662AEA">
        <w:lastRenderedPageBreak/>
        <w:t>4.3.1</w:t>
      </w:r>
      <w:r w:rsidRPr="00662AEA">
        <w:tab/>
        <w:t>Test frequencies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6D371E2" w14:textId="77777777" w:rsidR="00026539" w:rsidRPr="00662AEA" w:rsidRDefault="00026539" w:rsidP="00026539">
      <w:pPr>
        <w:pStyle w:val="Heading4"/>
      </w:pPr>
      <w:bookmarkStart w:id="21" w:name="_Toc21353552"/>
      <w:bookmarkStart w:id="22" w:name="_Toc27749153"/>
      <w:bookmarkStart w:id="23" w:name="_Toc36227956"/>
      <w:bookmarkStart w:id="24" w:name="_Toc36228252"/>
      <w:bookmarkStart w:id="25" w:name="_Toc36228707"/>
      <w:bookmarkStart w:id="26" w:name="_Toc36228924"/>
      <w:bookmarkStart w:id="27" w:name="_Toc44454509"/>
      <w:bookmarkStart w:id="28" w:name="_Toc44454961"/>
      <w:bookmarkStart w:id="29" w:name="_Toc52446997"/>
      <w:bookmarkStart w:id="30" w:name="_Toc52447118"/>
      <w:bookmarkStart w:id="31" w:name="_Toc52455771"/>
      <w:bookmarkStart w:id="32" w:name="_Toc52456401"/>
      <w:bookmarkStart w:id="33" w:name="_Toc52456562"/>
      <w:bookmarkStart w:id="34" w:name="_Toc52457005"/>
      <w:bookmarkStart w:id="35" w:name="_Toc52457883"/>
      <w:bookmarkStart w:id="36" w:name="_Toc58228810"/>
      <w:bookmarkStart w:id="37" w:name="_Toc58235294"/>
      <w:bookmarkStart w:id="38" w:name="_Toc77005722"/>
      <w:bookmarkStart w:id="39" w:name="_Toc84849626"/>
      <w:bookmarkStart w:id="40" w:name="_Toc92808353"/>
      <w:r w:rsidRPr="00662AEA">
        <w:t>4.3.1.0</w:t>
      </w:r>
      <w:r w:rsidRPr="00662AEA">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8C4AF0F" w14:textId="77777777" w:rsidR="00026539" w:rsidRPr="00662AEA" w:rsidRDefault="00026539" w:rsidP="00026539">
      <w:r w:rsidRPr="00662AEA">
        <w:t>The test frequencies are based on operating bands defined in TS 38.101-1 [7], TS 38.101-2 [8] and TS 38.101-3 [9].</w:t>
      </w:r>
    </w:p>
    <w:p w14:paraId="5C7CC8FC" w14:textId="77777777" w:rsidR="00026539" w:rsidRPr="00662AEA" w:rsidRDefault="00026539" w:rsidP="00026539">
      <w:pPr>
        <w:pStyle w:val="Heading4"/>
      </w:pPr>
      <w:bookmarkStart w:id="41" w:name="_Toc21353553"/>
      <w:bookmarkStart w:id="42" w:name="_Toc27749154"/>
      <w:bookmarkStart w:id="43" w:name="_Toc36227957"/>
      <w:bookmarkStart w:id="44" w:name="_Toc36228253"/>
      <w:bookmarkStart w:id="45" w:name="_Toc36228708"/>
      <w:bookmarkStart w:id="46" w:name="_Toc36228925"/>
      <w:bookmarkStart w:id="47" w:name="_Toc44454510"/>
      <w:bookmarkStart w:id="48" w:name="_Toc44454962"/>
      <w:bookmarkStart w:id="49" w:name="_Toc52446998"/>
      <w:bookmarkStart w:id="50" w:name="_Toc52447119"/>
      <w:bookmarkStart w:id="51" w:name="_Toc52455772"/>
      <w:bookmarkStart w:id="52" w:name="_Toc52456402"/>
      <w:bookmarkStart w:id="53" w:name="_Toc52456563"/>
      <w:bookmarkStart w:id="54" w:name="_Toc52457006"/>
      <w:bookmarkStart w:id="55" w:name="_Toc52457884"/>
      <w:bookmarkStart w:id="56" w:name="_Toc58228811"/>
      <w:bookmarkStart w:id="57" w:name="_Toc58235295"/>
      <w:bookmarkStart w:id="58" w:name="_Toc77005723"/>
      <w:bookmarkStart w:id="59" w:name="_Toc84849627"/>
      <w:bookmarkStart w:id="60" w:name="_Toc92808354"/>
      <w:r w:rsidRPr="00662AEA">
        <w:t>4.3.1.0A</w:t>
      </w:r>
      <w:r w:rsidRPr="00662AEA">
        <w:tab/>
        <w:t>Mid test channel bandwidth</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A375306" w14:textId="77777777" w:rsidR="00026539" w:rsidRPr="00662AEA" w:rsidRDefault="00026539" w:rsidP="00026539">
      <w:r w:rsidRPr="00662AEA">
        <w:t>The Mid test channel bandwidth definition for RF is given in Table 4.3.1</w:t>
      </w:r>
      <w:r w:rsidRPr="00662AEA">
        <w:rPr>
          <w:rFonts w:eastAsia="SimSun" w:hint="eastAsia"/>
          <w:lang w:eastAsia="zh-CN"/>
        </w:rPr>
        <w:t>.0A</w:t>
      </w:r>
      <w:r w:rsidRPr="00662AEA">
        <w:t>-1 and Table 4.3.1</w:t>
      </w:r>
      <w:r w:rsidRPr="00662AEA">
        <w:rPr>
          <w:rFonts w:eastAsia="SimSun" w:hint="eastAsia"/>
          <w:lang w:eastAsia="zh-CN"/>
        </w:rPr>
        <w:t>.0A</w:t>
      </w:r>
      <w:r w:rsidRPr="00662AEA">
        <w:t>-2 for FR1 and FR2 respectively.</w:t>
      </w:r>
    </w:p>
    <w:p w14:paraId="7778E119" w14:textId="77777777" w:rsidR="00026539" w:rsidRPr="00662AEA" w:rsidRDefault="00026539" w:rsidP="00026539">
      <w:pPr>
        <w:pStyle w:val="TH"/>
        <w:rPr>
          <w:rFonts w:eastAsia="Yu Mincho"/>
        </w:rPr>
      </w:pPr>
      <w:bookmarkStart w:id="61" w:name="_Hlk100527086"/>
      <w:r w:rsidRPr="00662AEA">
        <w:rPr>
          <w:rFonts w:eastAsia="Yu Mincho"/>
        </w:rPr>
        <w:lastRenderedPageBreak/>
        <w:t>Table 4.3.1.0A-1</w:t>
      </w:r>
      <w:bookmarkEnd w:id="61"/>
      <w:r w:rsidRPr="00662AEA">
        <w:rPr>
          <w:rFonts w:eastAsia="Yu Mincho"/>
        </w:rPr>
        <w:t>: Mid Test Channel bandwidths for each NR band, FR1</w:t>
      </w:r>
    </w:p>
    <w:tbl>
      <w:tblPr>
        <w:tblW w:w="2199" w:type="pct"/>
        <w:jc w:val="center"/>
        <w:tblLook w:val="04A0" w:firstRow="1" w:lastRow="0" w:firstColumn="1" w:lastColumn="0" w:noHBand="0" w:noVBand="1"/>
      </w:tblPr>
      <w:tblGrid>
        <w:gridCol w:w="856"/>
        <w:gridCol w:w="3374"/>
      </w:tblGrid>
      <w:tr w:rsidR="00026539" w:rsidRPr="00662AEA" w14:paraId="409AC6A0" w14:textId="77777777" w:rsidTr="001940AF">
        <w:trPr>
          <w:trHeight w:val="225"/>
          <w:jc w:val="center"/>
        </w:trPr>
        <w:tc>
          <w:tcPr>
            <w:tcW w:w="1012" w:type="pct"/>
            <w:tcBorders>
              <w:top w:val="single" w:sz="4" w:space="0" w:color="auto"/>
              <w:left w:val="single" w:sz="8" w:space="0" w:color="auto"/>
              <w:bottom w:val="single" w:sz="4" w:space="0" w:color="auto"/>
              <w:right w:val="single" w:sz="8" w:space="0" w:color="auto"/>
            </w:tcBorders>
            <w:vAlign w:val="center"/>
            <w:hideMark/>
          </w:tcPr>
          <w:p w14:paraId="736066B4" w14:textId="77777777" w:rsidR="00026539" w:rsidRPr="00662AEA" w:rsidRDefault="00026539" w:rsidP="001940AF">
            <w:pPr>
              <w:pStyle w:val="TAH"/>
              <w:rPr>
                <w:rFonts w:eastAsia="Yu Mincho"/>
              </w:rPr>
            </w:pPr>
            <w:r w:rsidRPr="00662AEA">
              <w:rPr>
                <w:lang w:val="en-US" w:eastAsia="zh-CN"/>
              </w:rPr>
              <w:lastRenderedPageBreak/>
              <w:t>NR Band</w:t>
            </w:r>
          </w:p>
        </w:tc>
        <w:tc>
          <w:tcPr>
            <w:tcW w:w="3988" w:type="pct"/>
            <w:tcBorders>
              <w:top w:val="single" w:sz="4" w:space="0" w:color="auto"/>
              <w:left w:val="single" w:sz="4" w:space="0" w:color="auto"/>
              <w:bottom w:val="single" w:sz="4" w:space="0" w:color="auto"/>
              <w:right w:val="single" w:sz="8" w:space="0" w:color="auto"/>
            </w:tcBorders>
            <w:hideMark/>
          </w:tcPr>
          <w:p w14:paraId="5450F383" w14:textId="77777777" w:rsidR="00026539" w:rsidRPr="00662AEA" w:rsidRDefault="00026539" w:rsidP="001940AF">
            <w:pPr>
              <w:pStyle w:val="TAH"/>
              <w:rPr>
                <w:rFonts w:eastAsia="Yu Mincho"/>
              </w:rPr>
            </w:pPr>
            <w:r w:rsidRPr="00662AEA">
              <w:rPr>
                <w:b w:val="0"/>
                <w:lang w:val="en-US" w:eastAsia="zh-CN"/>
              </w:rPr>
              <w:t>UE Mid Test Channel bandwidth</w:t>
            </w:r>
            <w:r w:rsidRPr="00662AEA">
              <w:rPr>
                <w:b w:val="0"/>
                <w:lang w:val="en-US" w:eastAsia="zh-CN"/>
              </w:rPr>
              <w:br/>
              <w:t>[MHz]</w:t>
            </w:r>
          </w:p>
        </w:tc>
      </w:tr>
      <w:tr w:rsidR="00026539" w:rsidRPr="00662AEA" w14:paraId="2274831B"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0CC2C065" w14:textId="77777777" w:rsidR="00026539" w:rsidRPr="00662AEA" w:rsidRDefault="00026539" w:rsidP="001940AF">
            <w:pPr>
              <w:pStyle w:val="TAC"/>
              <w:rPr>
                <w:rFonts w:eastAsia="Yu Mincho"/>
              </w:rPr>
            </w:pPr>
            <w:r w:rsidRPr="00662AEA">
              <w:rPr>
                <w:rFonts w:eastAsia="Yu Mincho"/>
              </w:rPr>
              <w:t>n1</w:t>
            </w:r>
          </w:p>
        </w:tc>
        <w:tc>
          <w:tcPr>
            <w:tcW w:w="3988" w:type="pct"/>
            <w:tcBorders>
              <w:top w:val="single" w:sz="4" w:space="0" w:color="auto"/>
              <w:left w:val="single" w:sz="4" w:space="0" w:color="auto"/>
              <w:bottom w:val="single" w:sz="4" w:space="0" w:color="auto"/>
              <w:right w:val="single" w:sz="4" w:space="0" w:color="auto"/>
            </w:tcBorders>
          </w:tcPr>
          <w:p w14:paraId="265B951F" w14:textId="77777777" w:rsidR="00026539" w:rsidRPr="00662AEA" w:rsidRDefault="00026539" w:rsidP="001940AF">
            <w:pPr>
              <w:pStyle w:val="TAC"/>
              <w:rPr>
                <w:rFonts w:eastAsia="Yu Mincho"/>
              </w:rPr>
            </w:pPr>
            <w:r w:rsidRPr="00662AEA">
              <w:rPr>
                <w:rFonts w:eastAsia="Yu Mincho"/>
              </w:rPr>
              <w:t>15</w:t>
            </w:r>
            <w:r w:rsidRPr="00662AEA">
              <w:rPr>
                <w:rFonts w:eastAsia="Yu Mincho"/>
                <w:vertAlign w:val="superscript"/>
              </w:rPr>
              <w:t>6</w:t>
            </w:r>
            <w:r w:rsidRPr="00662AEA">
              <w:rPr>
                <w:rFonts w:eastAsia="Yu Mincho"/>
              </w:rPr>
              <w:t>, 2</w:t>
            </w:r>
            <w:r w:rsidRPr="00662AEA">
              <w:rPr>
                <w:rFonts w:eastAsia="Yu Mincho" w:hint="eastAsia"/>
              </w:rPr>
              <w:t>5</w:t>
            </w:r>
            <w:r w:rsidRPr="00662AEA">
              <w:rPr>
                <w:rFonts w:eastAsia="Yu Mincho"/>
                <w:vertAlign w:val="superscript"/>
              </w:rPr>
              <w:t>7</w:t>
            </w:r>
          </w:p>
        </w:tc>
      </w:tr>
      <w:tr w:rsidR="00026539" w:rsidRPr="00662AEA" w14:paraId="50996DC9"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6AD6692A" w14:textId="77777777" w:rsidR="00026539" w:rsidRPr="00662AEA" w:rsidRDefault="00026539" w:rsidP="001940AF">
            <w:pPr>
              <w:pStyle w:val="TAC"/>
              <w:rPr>
                <w:rFonts w:eastAsia="Yu Mincho"/>
              </w:rPr>
            </w:pPr>
            <w:r w:rsidRPr="00662AEA">
              <w:rPr>
                <w:rFonts w:eastAsia="Yu Mincho"/>
              </w:rPr>
              <w:t>n2</w:t>
            </w:r>
          </w:p>
        </w:tc>
        <w:tc>
          <w:tcPr>
            <w:tcW w:w="3988" w:type="pct"/>
            <w:tcBorders>
              <w:top w:val="single" w:sz="4" w:space="0" w:color="auto"/>
              <w:left w:val="single" w:sz="4" w:space="0" w:color="auto"/>
              <w:bottom w:val="single" w:sz="4" w:space="0" w:color="auto"/>
              <w:right w:val="single" w:sz="4" w:space="0" w:color="auto"/>
            </w:tcBorders>
            <w:hideMark/>
          </w:tcPr>
          <w:p w14:paraId="3E8D5F9A" w14:textId="036B8E4D" w:rsidR="00026539" w:rsidRPr="00662AEA" w:rsidRDefault="00026539" w:rsidP="001940AF">
            <w:pPr>
              <w:pStyle w:val="TAC"/>
              <w:rPr>
                <w:rFonts w:eastAsia="Yu Mincho"/>
              </w:rPr>
            </w:pPr>
            <w:r w:rsidRPr="00662AEA">
              <w:rPr>
                <w:rFonts w:eastAsia="Yu Mincho"/>
              </w:rPr>
              <w:t>15</w:t>
            </w:r>
          </w:p>
        </w:tc>
      </w:tr>
      <w:tr w:rsidR="00026539" w:rsidRPr="00662AEA" w14:paraId="2707EF6B"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915A5DE" w14:textId="77777777" w:rsidR="00026539" w:rsidRPr="00662AEA" w:rsidRDefault="00026539" w:rsidP="001940AF">
            <w:pPr>
              <w:pStyle w:val="TAC"/>
              <w:rPr>
                <w:rFonts w:eastAsia="Yu Mincho"/>
              </w:rPr>
            </w:pPr>
            <w:r w:rsidRPr="00662AEA">
              <w:rPr>
                <w:rFonts w:eastAsia="Yu Mincho"/>
              </w:rPr>
              <w:t>n3</w:t>
            </w:r>
          </w:p>
        </w:tc>
        <w:tc>
          <w:tcPr>
            <w:tcW w:w="3988" w:type="pct"/>
            <w:tcBorders>
              <w:top w:val="single" w:sz="4" w:space="0" w:color="auto"/>
              <w:left w:val="single" w:sz="4" w:space="0" w:color="auto"/>
              <w:bottom w:val="single" w:sz="4" w:space="0" w:color="auto"/>
              <w:right w:val="single" w:sz="4" w:space="0" w:color="auto"/>
            </w:tcBorders>
            <w:hideMark/>
          </w:tcPr>
          <w:p w14:paraId="3E88F410" w14:textId="77777777" w:rsidR="00026539" w:rsidRPr="00662AEA" w:rsidRDefault="00026539" w:rsidP="001940AF">
            <w:pPr>
              <w:pStyle w:val="TAC"/>
              <w:rPr>
                <w:rFonts w:eastAsia="Yu Mincho"/>
              </w:rPr>
            </w:pPr>
            <w:r w:rsidRPr="00662AEA">
              <w:rPr>
                <w:rFonts w:eastAsia="Yu Mincho"/>
              </w:rPr>
              <w:t>20</w:t>
            </w:r>
          </w:p>
        </w:tc>
      </w:tr>
      <w:tr w:rsidR="00026539" w:rsidRPr="00662AEA" w14:paraId="3FA155D9"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76789B08" w14:textId="77777777" w:rsidR="00026539" w:rsidRPr="00662AEA" w:rsidRDefault="00026539" w:rsidP="001940AF">
            <w:pPr>
              <w:pStyle w:val="TAC"/>
              <w:rPr>
                <w:rFonts w:eastAsia="Yu Mincho"/>
              </w:rPr>
            </w:pPr>
            <w:r w:rsidRPr="00662AEA">
              <w:rPr>
                <w:rFonts w:eastAsia="Yu Mincho"/>
              </w:rPr>
              <w:t>n5</w:t>
            </w:r>
          </w:p>
        </w:tc>
        <w:tc>
          <w:tcPr>
            <w:tcW w:w="3988" w:type="pct"/>
            <w:tcBorders>
              <w:top w:val="single" w:sz="4" w:space="0" w:color="auto"/>
              <w:left w:val="single" w:sz="4" w:space="0" w:color="auto"/>
              <w:bottom w:val="single" w:sz="4" w:space="0" w:color="auto"/>
              <w:right w:val="single" w:sz="4" w:space="0" w:color="auto"/>
            </w:tcBorders>
            <w:hideMark/>
          </w:tcPr>
          <w:p w14:paraId="0BE086D5" w14:textId="77777777" w:rsidR="00026539" w:rsidRPr="00662AEA" w:rsidRDefault="00026539" w:rsidP="001940AF">
            <w:pPr>
              <w:pStyle w:val="TAC"/>
              <w:rPr>
                <w:rFonts w:eastAsia="Yu Mincho"/>
              </w:rPr>
            </w:pPr>
            <w:r w:rsidRPr="00662AEA">
              <w:rPr>
                <w:rFonts w:eastAsia="Yu Mincho"/>
              </w:rPr>
              <w:t>15</w:t>
            </w:r>
          </w:p>
        </w:tc>
      </w:tr>
      <w:tr w:rsidR="00026539" w:rsidRPr="00662AEA" w14:paraId="40A56C36"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B672FB7" w14:textId="77777777" w:rsidR="00026539" w:rsidRPr="00662AEA" w:rsidRDefault="00026539" w:rsidP="001940AF">
            <w:pPr>
              <w:pStyle w:val="TAC"/>
              <w:rPr>
                <w:rFonts w:eastAsia="Yu Mincho"/>
              </w:rPr>
            </w:pPr>
            <w:r w:rsidRPr="00662AEA">
              <w:rPr>
                <w:rFonts w:eastAsia="Yu Mincho"/>
              </w:rPr>
              <w:t>n7</w:t>
            </w:r>
          </w:p>
        </w:tc>
        <w:tc>
          <w:tcPr>
            <w:tcW w:w="3988" w:type="pct"/>
            <w:tcBorders>
              <w:top w:val="single" w:sz="4" w:space="0" w:color="auto"/>
              <w:left w:val="single" w:sz="4" w:space="0" w:color="auto"/>
              <w:bottom w:val="single" w:sz="4" w:space="0" w:color="auto"/>
              <w:right w:val="single" w:sz="4" w:space="0" w:color="auto"/>
            </w:tcBorders>
            <w:hideMark/>
          </w:tcPr>
          <w:p w14:paraId="309E36B4" w14:textId="77777777" w:rsidR="00026539" w:rsidRPr="00662AEA" w:rsidRDefault="00026539" w:rsidP="001940AF">
            <w:pPr>
              <w:pStyle w:val="TAC"/>
              <w:rPr>
                <w:rFonts w:eastAsia="Yu Mincho"/>
              </w:rPr>
            </w:pPr>
            <w:r w:rsidRPr="00662AEA">
              <w:rPr>
                <w:rFonts w:eastAsia="Yu Mincho"/>
              </w:rPr>
              <w:t>15</w:t>
            </w:r>
            <w:r w:rsidRPr="00662AEA">
              <w:rPr>
                <w:rFonts w:eastAsia="Yu Mincho"/>
                <w:vertAlign w:val="superscript"/>
              </w:rPr>
              <w:t>6</w:t>
            </w:r>
            <w:r w:rsidRPr="00662AEA">
              <w:rPr>
                <w:rFonts w:eastAsia="Yu Mincho"/>
              </w:rPr>
              <w:t>, 2</w:t>
            </w:r>
            <w:r w:rsidRPr="00662AEA">
              <w:rPr>
                <w:rFonts w:eastAsia="Yu Mincho" w:hint="eastAsia"/>
              </w:rPr>
              <w:t>5</w:t>
            </w:r>
            <w:r w:rsidRPr="00662AEA">
              <w:rPr>
                <w:rFonts w:eastAsia="Yu Mincho"/>
                <w:vertAlign w:val="superscript"/>
              </w:rPr>
              <w:t>7</w:t>
            </w:r>
          </w:p>
        </w:tc>
      </w:tr>
      <w:tr w:rsidR="00026539" w:rsidRPr="00662AEA" w14:paraId="14868C2C"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5351EC6" w14:textId="77777777" w:rsidR="00026539" w:rsidRPr="00662AEA" w:rsidRDefault="00026539" w:rsidP="001940AF">
            <w:pPr>
              <w:pStyle w:val="TAC"/>
              <w:rPr>
                <w:rFonts w:eastAsia="Yu Mincho"/>
              </w:rPr>
            </w:pPr>
            <w:r w:rsidRPr="00662AEA">
              <w:rPr>
                <w:rFonts w:eastAsia="Yu Mincho"/>
              </w:rPr>
              <w:t>n8</w:t>
            </w:r>
          </w:p>
        </w:tc>
        <w:tc>
          <w:tcPr>
            <w:tcW w:w="3988" w:type="pct"/>
            <w:tcBorders>
              <w:top w:val="single" w:sz="4" w:space="0" w:color="auto"/>
              <w:left w:val="single" w:sz="4" w:space="0" w:color="auto"/>
              <w:bottom w:val="single" w:sz="4" w:space="0" w:color="auto"/>
              <w:right w:val="single" w:sz="4" w:space="0" w:color="auto"/>
            </w:tcBorders>
            <w:hideMark/>
          </w:tcPr>
          <w:p w14:paraId="01EA4C87" w14:textId="77777777" w:rsidR="00026539" w:rsidRPr="00662AEA" w:rsidRDefault="00026539" w:rsidP="001940AF">
            <w:pPr>
              <w:pStyle w:val="TAC"/>
              <w:rPr>
                <w:rFonts w:eastAsia="Yu Mincho"/>
              </w:rPr>
            </w:pPr>
            <w:r w:rsidRPr="00662AEA">
              <w:rPr>
                <w:rFonts w:eastAsia="Yu Mincho"/>
              </w:rPr>
              <w:t>15</w:t>
            </w:r>
          </w:p>
        </w:tc>
      </w:tr>
      <w:tr w:rsidR="00026539" w:rsidRPr="00662AEA" w14:paraId="0CA634F6"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08BC1F26" w14:textId="77777777" w:rsidR="00026539" w:rsidRPr="00662AEA" w:rsidRDefault="00026539" w:rsidP="001940AF">
            <w:pPr>
              <w:pStyle w:val="TAC"/>
              <w:rPr>
                <w:lang w:eastAsia="zh-CN"/>
              </w:rPr>
            </w:pPr>
            <w:r w:rsidRPr="00662AEA">
              <w:rPr>
                <w:lang w:eastAsia="zh-CN"/>
              </w:rPr>
              <w:t>n12</w:t>
            </w:r>
          </w:p>
        </w:tc>
        <w:tc>
          <w:tcPr>
            <w:tcW w:w="3988" w:type="pct"/>
            <w:tcBorders>
              <w:top w:val="single" w:sz="4" w:space="0" w:color="auto"/>
              <w:left w:val="single" w:sz="4" w:space="0" w:color="auto"/>
              <w:bottom w:val="single" w:sz="4" w:space="0" w:color="auto"/>
              <w:right w:val="single" w:sz="4" w:space="0" w:color="auto"/>
            </w:tcBorders>
          </w:tcPr>
          <w:p w14:paraId="3403B0E6" w14:textId="77777777" w:rsidR="00026539" w:rsidRPr="00662AEA" w:rsidRDefault="00026539" w:rsidP="001940AF">
            <w:pPr>
              <w:pStyle w:val="TAC"/>
              <w:rPr>
                <w:lang w:eastAsia="zh-CN"/>
              </w:rPr>
            </w:pPr>
            <w:r w:rsidRPr="00662AEA">
              <w:rPr>
                <w:lang w:eastAsia="zh-CN"/>
              </w:rPr>
              <w:t>10</w:t>
            </w:r>
          </w:p>
        </w:tc>
      </w:tr>
      <w:tr w:rsidR="00026539" w:rsidRPr="00662AEA" w14:paraId="774668E9"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5F4A66D4" w14:textId="77777777" w:rsidR="00026539" w:rsidRPr="00662AEA" w:rsidRDefault="00026539" w:rsidP="001940AF">
            <w:pPr>
              <w:keepNext/>
              <w:keepLines/>
              <w:spacing w:after="0"/>
              <w:jc w:val="center"/>
              <w:rPr>
                <w:rFonts w:ascii="Arial" w:hAnsi="Arial"/>
                <w:sz w:val="18"/>
                <w:lang w:eastAsia="zh-CN"/>
              </w:rPr>
            </w:pPr>
            <w:r w:rsidRPr="00662AEA">
              <w:rPr>
                <w:rFonts w:ascii="Arial" w:hAnsi="Arial"/>
                <w:sz w:val="18"/>
                <w:lang w:eastAsia="zh-CN"/>
              </w:rPr>
              <w:t>n14</w:t>
            </w:r>
          </w:p>
        </w:tc>
        <w:tc>
          <w:tcPr>
            <w:tcW w:w="3988" w:type="pct"/>
            <w:tcBorders>
              <w:top w:val="single" w:sz="4" w:space="0" w:color="auto"/>
              <w:left w:val="single" w:sz="4" w:space="0" w:color="auto"/>
              <w:bottom w:val="single" w:sz="4" w:space="0" w:color="auto"/>
              <w:right w:val="single" w:sz="4" w:space="0" w:color="auto"/>
            </w:tcBorders>
          </w:tcPr>
          <w:p w14:paraId="4457CC53" w14:textId="77777777" w:rsidR="00026539" w:rsidRPr="00662AEA" w:rsidRDefault="00026539" w:rsidP="001940AF">
            <w:pPr>
              <w:keepNext/>
              <w:keepLines/>
              <w:spacing w:after="0"/>
              <w:jc w:val="center"/>
              <w:rPr>
                <w:rFonts w:ascii="Arial" w:hAnsi="Arial"/>
                <w:sz w:val="18"/>
                <w:lang w:eastAsia="zh-CN"/>
              </w:rPr>
            </w:pPr>
            <w:r w:rsidRPr="00662AEA">
              <w:rPr>
                <w:rFonts w:ascii="Arial" w:hAnsi="Arial"/>
                <w:sz w:val="18"/>
                <w:lang w:eastAsia="zh-CN"/>
              </w:rPr>
              <w:t>10</w:t>
            </w:r>
          </w:p>
        </w:tc>
      </w:tr>
      <w:tr w:rsidR="00026539" w:rsidRPr="00662AEA" w14:paraId="2338C157"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333ADE6" w14:textId="77777777" w:rsidR="00026539" w:rsidRPr="00662AEA" w:rsidRDefault="00026539" w:rsidP="001940AF">
            <w:pPr>
              <w:pStyle w:val="TAC"/>
              <w:rPr>
                <w:rFonts w:eastAsia="Yu Mincho"/>
              </w:rPr>
            </w:pPr>
            <w:r w:rsidRPr="00662AEA">
              <w:rPr>
                <w:rFonts w:eastAsia="Yu Mincho"/>
              </w:rPr>
              <w:t>n20</w:t>
            </w:r>
          </w:p>
        </w:tc>
        <w:tc>
          <w:tcPr>
            <w:tcW w:w="3988" w:type="pct"/>
            <w:tcBorders>
              <w:top w:val="single" w:sz="4" w:space="0" w:color="auto"/>
              <w:left w:val="single" w:sz="4" w:space="0" w:color="auto"/>
              <w:bottom w:val="single" w:sz="4" w:space="0" w:color="auto"/>
              <w:right w:val="single" w:sz="4" w:space="0" w:color="auto"/>
            </w:tcBorders>
            <w:hideMark/>
          </w:tcPr>
          <w:p w14:paraId="50A3491D" w14:textId="77777777" w:rsidR="00026539" w:rsidRPr="00662AEA" w:rsidRDefault="00026539" w:rsidP="001940AF">
            <w:pPr>
              <w:pStyle w:val="TAC"/>
              <w:rPr>
                <w:rFonts w:eastAsia="Yu Mincho"/>
              </w:rPr>
            </w:pPr>
            <w:r w:rsidRPr="00662AEA">
              <w:rPr>
                <w:rFonts w:eastAsia="Yu Mincho"/>
              </w:rPr>
              <w:t>15</w:t>
            </w:r>
          </w:p>
        </w:tc>
      </w:tr>
      <w:tr w:rsidR="00026539" w:rsidRPr="00662AEA" w14:paraId="30517B72"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535DFE58" w14:textId="77777777" w:rsidR="00026539" w:rsidRPr="00662AEA" w:rsidRDefault="00026539" w:rsidP="001940AF">
            <w:pPr>
              <w:pStyle w:val="TAC"/>
              <w:rPr>
                <w:rFonts w:eastAsia="Yu Mincho"/>
              </w:rPr>
            </w:pPr>
            <w:r w:rsidRPr="00662AEA">
              <w:rPr>
                <w:rFonts w:eastAsia="Yu Mincho"/>
              </w:rPr>
              <w:t>n24</w:t>
            </w:r>
          </w:p>
        </w:tc>
        <w:tc>
          <w:tcPr>
            <w:tcW w:w="3988" w:type="pct"/>
            <w:tcBorders>
              <w:top w:val="single" w:sz="4" w:space="0" w:color="auto"/>
              <w:left w:val="single" w:sz="4" w:space="0" w:color="auto"/>
              <w:bottom w:val="single" w:sz="4" w:space="0" w:color="auto"/>
              <w:right w:val="single" w:sz="4" w:space="0" w:color="auto"/>
            </w:tcBorders>
          </w:tcPr>
          <w:p w14:paraId="57F36AB5" w14:textId="77777777" w:rsidR="00026539" w:rsidRPr="00662AEA" w:rsidRDefault="00026539" w:rsidP="001940AF">
            <w:pPr>
              <w:pStyle w:val="TAC"/>
              <w:rPr>
                <w:rFonts w:eastAsia="Yu Mincho"/>
              </w:rPr>
            </w:pPr>
            <w:r w:rsidRPr="00662AEA">
              <w:rPr>
                <w:rFonts w:eastAsia="Yu Mincho"/>
              </w:rPr>
              <w:t>10</w:t>
            </w:r>
          </w:p>
        </w:tc>
      </w:tr>
      <w:tr w:rsidR="00026539" w:rsidRPr="00662AEA" w14:paraId="6802C529"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0F98826" w14:textId="77777777" w:rsidR="00026539" w:rsidRPr="00662AEA" w:rsidRDefault="00026539" w:rsidP="001940AF">
            <w:pPr>
              <w:pStyle w:val="TAC"/>
              <w:rPr>
                <w:rFonts w:eastAsia="Yu Mincho"/>
              </w:rPr>
            </w:pPr>
            <w:r w:rsidRPr="00662AEA">
              <w:rPr>
                <w:rFonts w:eastAsia="Yu Mincho"/>
              </w:rPr>
              <w:t>n25</w:t>
            </w:r>
          </w:p>
        </w:tc>
        <w:tc>
          <w:tcPr>
            <w:tcW w:w="3988" w:type="pct"/>
            <w:tcBorders>
              <w:top w:val="single" w:sz="4" w:space="0" w:color="auto"/>
              <w:left w:val="single" w:sz="4" w:space="0" w:color="auto"/>
              <w:bottom w:val="single" w:sz="4" w:space="0" w:color="auto"/>
              <w:right w:val="single" w:sz="4" w:space="0" w:color="auto"/>
            </w:tcBorders>
            <w:hideMark/>
          </w:tcPr>
          <w:p w14:paraId="3FE8FB70" w14:textId="77777777" w:rsidR="00026539" w:rsidRPr="00662AEA" w:rsidRDefault="00026539" w:rsidP="001940AF">
            <w:pPr>
              <w:pStyle w:val="TAC"/>
              <w:rPr>
                <w:rFonts w:eastAsia="Yu Mincho"/>
              </w:rPr>
            </w:pPr>
            <w:r w:rsidRPr="00662AEA">
              <w:rPr>
                <w:rFonts w:eastAsia="Yu Mincho"/>
              </w:rPr>
              <w:t>15</w:t>
            </w:r>
            <w:r w:rsidRPr="00662AEA">
              <w:rPr>
                <w:rFonts w:eastAsia="Yu Mincho"/>
                <w:vertAlign w:val="superscript"/>
              </w:rPr>
              <w:t>6</w:t>
            </w:r>
            <w:r w:rsidRPr="00662AEA">
              <w:rPr>
                <w:rFonts w:eastAsia="Yu Mincho"/>
              </w:rPr>
              <w:t>, 20</w:t>
            </w:r>
            <w:r w:rsidRPr="00662AEA">
              <w:rPr>
                <w:rFonts w:eastAsia="Yu Mincho"/>
                <w:vertAlign w:val="superscript"/>
              </w:rPr>
              <w:t>9</w:t>
            </w:r>
          </w:p>
        </w:tc>
      </w:tr>
      <w:tr w:rsidR="00026539" w:rsidRPr="00662AEA" w14:paraId="780219C7"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4D52AF0E" w14:textId="77777777" w:rsidR="00026539" w:rsidRPr="00662AEA" w:rsidRDefault="00026539" w:rsidP="001940AF">
            <w:pPr>
              <w:pStyle w:val="TAC"/>
              <w:rPr>
                <w:rFonts w:eastAsia="Yu Mincho"/>
              </w:rPr>
            </w:pPr>
            <w:r w:rsidRPr="00662AEA">
              <w:rPr>
                <w:rFonts w:eastAsia="Yu Mincho"/>
              </w:rPr>
              <w:t>n26</w:t>
            </w:r>
          </w:p>
        </w:tc>
        <w:tc>
          <w:tcPr>
            <w:tcW w:w="3988" w:type="pct"/>
            <w:tcBorders>
              <w:top w:val="single" w:sz="4" w:space="0" w:color="auto"/>
              <w:left w:val="single" w:sz="4" w:space="0" w:color="auto"/>
              <w:bottom w:val="single" w:sz="4" w:space="0" w:color="auto"/>
              <w:right w:val="single" w:sz="4" w:space="0" w:color="auto"/>
            </w:tcBorders>
          </w:tcPr>
          <w:p w14:paraId="78127AE8" w14:textId="77777777" w:rsidR="00026539" w:rsidRPr="00662AEA" w:rsidRDefault="00026539" w:rsidP="001940AF">
            <w:pPr>
              <w:pStyle w:val="TAC"/>
              <w:rPr>
                <w:rFonts w:eastAsia="Yu Mincho"/>
              </w:rPr>
            </w:pPr>
            <w:r w:rsidRPr="00662AEA">
              <w:rPr>
                <w:rFonts w:eastAsia="Yu Mincho"/>
              </w:rPr>
              <w:t>10</w:t>
            </w:r>
            <w:r w:rsidRPr="00662AEA">
              <w:rPr>
                <w:rFonts w:eastAsia="Yu Mincho"/>
                <w:vertAlign w:val="superscript"/>
              </w:rPr>
              <w:t>8</w:t>
            </w:r>
          </w:p>
        </w:tc>
      </w:tr>
      <w:tr w:rsidR="00026539" w:rsidRPr="00662AEA" w14:paraId="27639EB5"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03A3DF1B" w14:textId="77777777" w:rsidR="00026539" w:rsidRPr="00662AEA" w:rsidRDefault="00026539" w:rsidP="001940AF">
            <w:pPr>
              <w:pStyle w:val="TAC"/>
              <w:rPr>
                <w:rFonts w:eastAsia="Yu Mincho"/>
              </w:rPr>
            </w:pPr>
            <w:r w:rsidRPr="00662AEA">
              <w:rPr>
                <w:rFonts w:eastAsia="Yu Mincho"/>
              </w:rPr>
              <w:t>n28</w:t>
            </w:r>
          </w:p>
        </w:tc>
        <w:tc>
          <w:tcPr>
            <w:tcW w:w="3988" w:type="pct"/>
            <w:tcBorders>
              <w:top w:val="single" w:sz="4" w:space="0" w:color="auto"/>
              <w:left w:val="single" w:sz="4" w:space="0" w:color="auto"/>
              <w:bottom w:val="single" w:sz="4" w:space="0" w:color="auto"/>
              <w:right w:val="single" w:sz="4" w:space="0" w:color="auto"/>
            </w:tcBorders>
            <w:hideMark/>
          </w:tcPr>
          <w:p w14:paraId="40B2D35E" w14:textId="77777777" w:rsidR="00026539" w:rsidRPr="00662AEA" w:rsidRDefault="00026539" w:rsidP="001940AF">
            <w:pPr>
              <w:pStyle w:val="TAC"/>
              <w:rPr>
                <w:rFonts w:eastAsia="Yu Mincho"/>
              </w:rPr>
            </w:pPr>
            <w:r w:rsidRPr="00662AEA">
              <w:rPr>
                <w:rFonts w:eastAsia="Yu Mincho"/>
              </w:rPr>
              <w:t>15</w:t>
            </w:r>
          </w:p>
        </w:tc>
      </w:tr>
      <w:tr w:rsidR="00026539" w:rsidRPr="00662AEA" w14:paraId="0B501B6E"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33CC4C43" w14:textId="77777777" w:rsidR="00026539" w:rsidRPr="00662AEA" w:rsidRDefault="00026539" w:rsidP="001940AF">
            <w:pPr>
              <w:keepNext/>
              <w:keepLines/>
              <w:spacing w:after="0"/>
              <w:jc w:val="center"/>
              <w:rPr>
                <w:rFonts w:ascii="Arial" w:eastAsia="SimSun" w:hAnsi="Arial"/>
                <w:sz w:val="18"/>
                <w:lang w:eastAsia="zh-CN"/>
              </w:rPr>
            </w:pPr>
            <w:r w:rsidRPr="00662AEA">
              <w:rPr>
                <w:rFonts w:ascii="Arial" w:eastAsia="SimSun" w:hAnsi="Arial"/>
                <w:sz w:val="18"/>
                <w:lang w:eastAsia="zh-CN"/>
              </w:rPr>
              <w:t>n29</w:t>
            </w:r>
          </w:p>
        </w:tc>
        <w:tc>
          <w:tcPr>
            <w:tcW w:w="3988" w:type="pct"/>
            <w:tcBorders>
              <w:top w:val="single" w:sz="4" w:space="0" w:color="auto"/>
              <w:left w:val="single" w:sz="4" w:space="0" w:color="auto"/>
              <w:bottom w:val="single" w:sz="4" w:space="0" w:color="auto"/>
              <w:right w:val="single" w:sz="4" w:space="0" w:color="auto"/>
            </w:tcBorders>
          </w:tcPr>
          <w:p w14:paraId="3F967D42" w14:textId="77777777" w:rsidR="00026539" w:rsidRPr="00662AEA" w:rsidRDefault="00026539" w:rsidP="001940AF">
            <w:pPr>
              <w:keepNext/>
              <w:keepLines/>
              <w:spacing w:after="0"/>
              <w:jc w:val="center"/>
              <w:rPr>
                <w:rFonts w:ascii="Arial" w:eastAsia="SimSun" w:hAnsi="Arial"/>
                <w:sz w:val="18"/>
                <w:lang w:eastAsia="zh-CN"/>
              </w:rPr>
            </w:pPr>
            <w:r w:rsidRPr="00662AEA">
              <w:rPr>
                <w:rFonts w:ascii="Arial" w:eastAsia="SimSun" w:hAnsi="Arial"/>
                <w:sz w:val="18"/>
                <w:lang w:eastAsia="zh-CN"/>
              </w:rPr>
              <w:t>10</w:t>
            </w:r>
            <w:r w:rsidRPr="00662AEA">
              <w:rPr>
                <w:rFonts w:ascii="Arial" w:eastAsia="SimSun" w:hAnsi="Arial"/>
                <w:sz w:val="18"/>
                <w:vertAlign w:val="superscript"/>
                <w:lang w:eastAsia="zh-CN"/>
              </w:rPr>
              <w:t>2</w:t>
            </w:r>
          </w:p>
        </w:tc>
      </w:tr>
      <w:tr w:rsidR="00026539" w:rsidRPr="00662AEA" w14:paraId="0204A6DE"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1B390542" w14:textId="77777777" w:rsidR="00026539" w:rsidRPr="00662AEA" w:rsidRDefault="00026539" w:rsidP="001940AF">
            <w:pPr>
              <w:keepNext/>
              <w:keepLines/>
              <w:spacing w:after="0"/>
              <w:jc w:val="center"/>
              <w:rPr>
                <w:rFonts w:ascii="Arial" w:eastAsia="SimSun" w:hAnsi="Arial"/>
                <w:sz w:val="18"/>
                <w:lang w:eastAsia="zh-CN"/>
              </w:rPr>
            </w:pPr>
            <w:r w:rsidRPr="00662AEA">
              <w:rPr>
                <w:rFonts w:ascii="Arial" w:eastAsia="SimSun" w:hAnsi="Arial"/>
                <w:sz w:val="18"/>
                <w:lang w:eastAsia="zh-CN"/>
              </w:rPr>
              <w:t>n30</w:t>
            </w:r>
          </w:p>
        </w:tc>
        <w:tc>
          <w:tcPr>
            <w:tcW w:w="3988" w:type="pct"/>
            <w:tcBorders>
              <w:top w:val="single" w:sz="4" w:space="0" w:color="auto"/>
              <w:left w:val="single" w:sz="4" w:space="0" w:color="auto"/>
              <w:bottom w:val="single" w:sz="4" w:space="0" w:color="auto"/>
              <w:right w:val="single" w:sz="4" w:space="0" w:color="auto"/>
            </w:tcBorders>
          </w:tcPr>
          <w:p w14:paraId="758B7496" w14:textId="77777777" w:rsidR="00026539" w:rsidRPr="00662AEA" w:rsidRDefault="00026539" w:rsidP="001940AF">
            <w:pPr>
              <w:keepNext/>
              <w:keepLines/>
              <w:spacing w:after="0"/>
              <w:jc w:val="center"/>
              <w:rPr>
                <w:rFonts w:ascii="Arial" w:eastAsia="SimSun" w:hAnsi="Arial"/>
                <w:sz w:val="18"/>
                <w:lang w:eastAsia="zh-CN"/>
              </w:rPr>
            </w:pPr>
            <w:r w:rsidRPr="00662AEA">
              <w:rPr>
                <w:rFonts w:ascii="Arial" w:eastAsia="SimSun" w:hAnsi="Arial"/>
                <w:sz w:val="18"/>
                <w:lang w:eastAsia="zh-CN"/>
              </w:rPr>
              <w:t>10</w:t>
            </w:r>
          </w:p>
        </w:tc>
      </w:tr>
      <w:tr w:rsidR="00026539" w:rsidRPr="00662AEA" w14:paraId="0873A22D"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0782363E" w14:textId="77777777" w:rsidR="00026539" w:rsidRPr="00662AEA" w:rsidRDefault="00026539" w:rsidP="001940AF">
            <w:pPr>
              <w:pStyle w:val="TAC"/>
              <w:rPr>
                <w:rFonts w:eastAsia="Yu Mincho"/>
              </w:rPr>
            </w:pPr>
            <w:r w:rsidRPr="00662AEA">
              <w:rPr>
                <w:rFonts w:eastAsia="Yu Mincho"/>
              </w:rPr>
              <w:t>n34</w:t>
            </w:r>
          </w:p>
        </w:tc>
        <w:tc>
          <w:tcPr>
            <w:tcW w:w="3988" w:type="pct"/>
            <w:tcBorders>
              <w:top w:val="single" w:sz="4" w:space="0" w:color="auto"/>
              <w:left w:val="single" w:sz="4" w:space="0" w:color="auto"/>
              <w:bottom w:val="single" w:sz="4" w:space="0" w:color="auto"/>
              <w:right w:val="single" w:sz="4" w:space="0" w:color="auto"/>
            </w:tcBorders>
            <w:hideMark/>
          </w:tcPr>
          <w:p w14:paraId="2967A6B8" w14:textId="77777777" w:rsidR="00026539" w:rsidRPr="00662AEA" w:rsidRDefault="00026539" w:rsidP="001940AF">
            <w:pPr>
              <w:pStyle w:val="TAC"/>
              <w:rPr>
                <w:rFonts w:eastAsia="Yu Mincho"/>
              </w:rPr>
            </w:pPr>
            <w:r w:rsidRPr="00662AEA">
              <w:rPr>
                <w:rFonts w:eastAsia="Yu Mincho"/>
              </w:rPr>
              <w:t>10</w:t>
            </w:r>
          </w:p>
        </w:tc>
      </w:tr>
      <w:tr w:rsidR="00026539" w:rsidRPr="00662AEA" w14:paraId="036A69F7"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7214B8F" w14:textId="77777777" w:rsidR="00026539" w:rsidRPr="00662AEA" w:rsidRDefault="00026539" w:rsidP="001940AF">
            <w:pPr>
              <w:pStyle w:val="TAC"/>
              <w:rPr>
                <w:rFonts w:eastAsia="Yu Mincho"/>
              </w:rPr>
            </w:pPr>
            <w:r w:rsidRPr="00662AEA">
              <w:rPr>
                <w:rFonts w:eastAsia="Yu Mincho"/>
              </w:rPr>
              <w:t>n38</w:t>
            </w:r>
          </w:p>
        </w:tc>
        <w:tc>
          <w:tcPr>
            <w:tcW w:w="3988" w:type="pct"/>
            <w:tcBorders>
              <w:top w:val="single" w:sz="4" w:space="0" w:color="auto"/>
              <w:left w:val="single" w:sz="4" w:space="0" w:color="auto"/>
              <w:bottom w:val="single" w:sz="4" w:space="0" w:color="auto"/>
              <w:right w:val="single" w:sz="4" w:space="0" w:color="auto"/>
            </w:tcBorders>
            <w:hideMark/>
          </w:tcPr>
          <w:p w14:paraId="335C9FC7" w14:textId="77777777" w:rsidR="00026539" w:rsidRPr="00662AEA" w:rsidRDefault="00026539" w:rsidP="001940AF">
            <w:pPr>
              <w:pStyle w:val="TAC"/>
              <w:rPr>
                <w:rFonts w:eastAsia="Yu Mincho"/>
              </w:rPr>
            </w:pPr>
            <w:r w:rsidRPr="00662AEA">
              <w:rPr>
                <w:rFonts w:eastAsia="Yu Mincho"/>
              </w:rPr>
              <w:t>15</w:t>
            </w:r>
            <w:r w:rsidRPr="00662AEA">
              <w:rPr>
                <w:rFonts w:eastAsia="Yu Mincho"/>
                <w:vertAlign w:val="superscript"/>
              </w:rPr>
              <w:t>6</w:t>
            </w:r>
            <w:r w:rsidRPr="00662AEA">
              <w:rPr>
                <w:rFonts w:hint="eastAsia"/>
                <w:lang w:eastAsia="zh-CN"/>
              </w:rPr>
              <w:t>, 20</w:t>
            </w:r>
            <w:r w:rsidRPr="00662AEA">
              <w:rPr>
                <w:rFonts w:hint="eastAsia"/>
                <w:vertAlign w:val="superscript"/>
                <w:lang w:eastAsia="zh-CN"/>
              </w:rPr>
              <w:t>9</w:t>
            </w:r>
          </w:p>
        </w:tc>
      </w:tr>
      <w:tr w:rsidR="00026539" w:rsidRPr="00662AEA" w14:paraId="5B885946"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46FE5F3" w14:textId="77777777" w:rsidR="00026539" w:rsidRPr="00662AEA" w:rsidRDefault="00026539" w:rsidP="001940AF">
            <w:pPr>
              <w:pStyle w:val="TAC"/>
              <w:rPr>
                <w:rFonts w:eastAsia="Yu Mincho"/>
              </w:rPr>
            </w:pPr>
            <w:r w:rsidRPr="00662AEA">
              <w:rPr>
                <w:rFonts w:eastAsia="Yu Mincho"/>
              </w:rPr>
              <w:t>n39</w:t>
            </w:r>
          </w:p>
        </w:tc>
        <w:tc>
          <w:tcPr>
            <w:tcW w:w="3988" w:type="pct"/>
            <w:tcBorders>
              <w:top w:val="single" w:sz="4" w:space="0" w:color="auto"/>
              <w:left w:val="single" w:sz="4" w:space="0" w:color="auto"/>
              <w:bottom w:val="single" w:sz="4" w:space="0" w:color="auto"/>
              <w:right w:val="single" w:sz="4" w:space="0" w:color="auto"/>
            </w:tcBorders>
          </w:tcPr>
          <w:p w14:paraId="73D55E1C" w14:textId="77777777" w:rsidR="00026539" w:rsidRPr="00662AEA" w:rsidRDefault="00026539" w:rsidP="001940AF">
            <w:pPr>
              <w:pStyle w:val="TAC"/>
              <w:rPr>
                <w:rFonts w:eastAsia="Yu Mincho"/>
              </w:rPr>
            </w:pPr>
            <w:r w:rsidRPr="00662AEA">
              <w:rPr>
                <w:rFonts w:eastAsia="Yu Mincho"/>
              </w:rPr>
              <w:t>20</w:t>
            </w:r>
          </w:p>
        </w:tc>
      </w:tr>
      <w:tr w:rsidR="00026539" w:rsidRPr="00662AEA" w14:paraId="11DC21CD"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8D5AB13" w14:textId="77777777" w:rsidR="00026539" w:rsidRPr="00662AEA" w:rsidRDefault="00026539" w:rsidP="001940AF">
            <w:pPr>
              <w:pStyle w:val="TAC"/>
              <w:rPr>
                <w:rFonts w:eastAsia="Yu Mincho"/>
              </w:rPr>
            </w:pPr>
            <w:r w:rsidRPr="00662AEA">
              <w:rPr>
                <w:rFonts w:eastAsia="Yu Mincho"/>
              </w:rPr>
              <w:t>n40</w:t>
            </w:r>
          </w:p>
        </w:tc>
        <w:tc>
          <w:tcPr>
            <w:tcW w:w="3988" w:type="pct"/>
            <w:tcBorders>
              <w:top w:val="single" w:sz="4" w:space="0" w:color="auto"/>
              <w:left w:val="single" w:sz="4" w:space="0" w:color="auto"/>
              <w:bottom w:val="single" w:sz="4" w:space="0" w:color="auto"/>
              <w:right w:val="single" w:sz="4" w:space="0" w:color="auto"/>
            </w:tcBorders>
          </w:tcPr>
          <w:p w14:paraId="5810A6CE" w14:textId="77777777" w:rsidR="00026539" w:rsidRPr="00662AEA" w:rsidRDefault="00026539" w:rsidP="001940AF">
            <w:pPr>
              <w:pStyle w:val="TAC"/>
              <w:rPr>
                <w:rFonts w:eastAsia="Yu Mincho"/>
              </w:rPr>
            </w:pPr>
            <w:r w:rsidRPr="00662AEA">
              <w:rPr>
                <w:rFonts w:eastAsia="Yu Mincho"/>
              </w:rPr>
              <w:t>30</w:t>
            </w:r>
          </w:p>
        </w:tc>
      </w:tr>
      <w:tr w:rsidR="00026539" w:rsidRPr="00662AEA" w14:paraId="5B30EE61"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5097DB4" w14:textId="77777777" w:rsidR="00026539" w:rsidRPr="00662AEA" w:rsidRDefault="00026539" w:rsidP="001940AF">
            <w:pPr>
              <w:pStyle w:val="TAC"/>
              <w:rPr>
                <w:rFonts w:eastAsia="Yu Mincho"/>
              </w:rPr>
            </w:pPr>
            <w:r w:rsidRPr="00662AEA">
              <w:rPr>
                <w:rFonts w:eastAsia="Yu Mincho"/>
              </w:rPr>
              <w:t>n41</w:t>
            </w:r>
          </w:p>
        </w:tc>
        <w:tc>
          <w:tcPr>
            <w:tcW w:w="3988" w:type="pct"/>
            <w:tcBorders>
              <w:top w:val="single" w:sz="4" w:space="0" w:color="auto"/>
              <w:left w:val="single" w:sz="4" w:space="0" w:color="auto"/>
              <w:bottom w:val="single" w:sz="4" w:space="0" w:color="auto"/>
              <w:right w:val="single" w:sz="4" w:space="0" w:color="auto"/>
            </w:tcBorders>
          </w:tcPr>
          <w:p w14:paraId="18284021" w14:textId="77777777" w:rsidR="00026539" w:rsidRPr="00662AEA" w:rsidRDefault="00026539" w:rsidP="001940AF">
            <w:pPr>
              <w:pStyle w:val="TAC"/>
              <w:rPr>
                <w:rFonts w:eastAsia="Yu Mincho"/>
              </w:rPr>
            </w:pPr>
            <w:r w:rsidRPr="00662AEA">
              <w:rPr>
                <w:rFonts w:eastAsia="Yu Mincho"/>
              </w:rPr>
              <w:t>60</w:t>
            </w:r>
          </w:p>
        </w:tc>
      </w:tr>
      <w:tr w:rsidR="00026539" w:rsidRPr="00662AEA" w14:paraId="0EF4F70F"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7F35E882" w14:textId="77777777" w:rsidR="00026539" w:rsidRPr="00662AEA" w:rsidRDefault="00026539" w:rsidP="001940AF">
            <w:pPr>
              <w:keepNext/>
              <w:keepLines/>
              <w:spacing w:after="0"/>
              <w:jc w:val="center"/>
              <w:rPr>
                <w:rFonts w:ascii="Arial" w:eastAsia="SimSun" w:hAnsi="Arial"/>
                <w:sz w:val="18"/>
                <w:lang w:eastAsia="zh-CN"/>
              </w:rPr>
            </w:pPr>
            <w:r w:rsidRPr="00662AEA">
              <w:rPr>
                <w:rFonts w:ascii="Arial" w:eastAsia="SimSun" w:hAnsi="Arial"/>
                <w:sz w:val="18"/>
                <w:lang w:eastAsia="zh-CN"/>
              </w:rPr>
              <w:t>n48</w:t>
            </w:r>
          </w:p>
        </w:tc>
        <w:tc>
          <w:tcPr>
            <w:tcW w:w="3988" w:type="pct"/>
            <w:tcBorders>
              <w:top w:val="single" w:sz="4" w:space="0" w:color="auto"/>
              <w:left w:val="single" w:sz="4" w:space="0" w:color="auto"/>
              <w:bottom w:val="single" w:sz="4" w:space="0" w:color="auto"/>
              <w:right w:val="single" w:sz="4" w:space="0" w:color="auto"/>
            </w:tcBorders>
          </w:tcPr>
          <w:p w14:paraId="5225CB4C" w14:textId="77777777" w:rsidR="00026539" w:rsidRPr="00662AEA" w:rsidRDefault="00026539" w:rsidP="001940AF">
            <w:pPr>
              <w:keepNext/>
              <w:keepLines/>
              <w:spacing w:after="0"/>
              <w:jc w:val="center"/>
              <w:rPr>
                <w:rFonts w:ascii="Arial" w:eastAsia="SimSun" w:hAnsi="Arial"/>
                <w:sz w:val="18"/>
                <w:lang w:eastAsia="zh-CN"/>
              </w:rPr>
            </w:pPr>
            <w:r w:rsidRPr="00662AEA">
              <w:rPr>
                <w:rFonts w:ascii="Arial" w:eastAsia="SimSun" w:hAnsi="Arial"/>
                <w:sz w:val="18"/>
                <w:lang w:eastAsia="zh-CN"/>
              </w:rPr>
              <w:t>20</w:t>
            </w:r>
            <w:r w:rsidRPr="00662AEA">
              <w:rPr>
                <w:rFonts w:ascii="Arial" w:eastAsia="SimSun" w:hAnsi="Arial"/>
                <w:sz w:val="18"/>
                <w:vertAlign w:val="superscript"/>
                <w:lang w:eastAsia="zh-CN"/>
              </w:rPr>
              <w:t>4</w:t>
            </w:r>
            <w:r w:rsidRPr="00662AEA">
              <w:rPr>
                <w:rFonts w:ascii="Arial" w:eastAsia="SimSun" w:hAnsi="Arial"/>
                <w:sz w:val="18"/>
                <w:lang w:eastAsia="zh-CN"/>
              </w:rPr>
              <w:t>, 40</w:t>
            </w:r>
            <w:r w:rsidRPr="00662AEA">
              <w:rPr>
                <w:rFonts w:ascii="Arial" w:eastAsia="SimSun" w:hAnsi="Arial"/>
                <w:sz w:val="18"/>
                <w:vertAlign w:val="superscript"/>
                <w:lang w:eastAsia="zh-CN"/>
              </w:rPr>
              <w:t>5</w:t>
            </w:r>
          </w:p>
        </w:tc>
      </w:tr>
      <w:tr w:rsidR="00026539" w:rsidRPr="00662AEA" w14:paraId="0F827340"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6B6A2C2" w14:textId="77777777" w:rsidR="00026539" w:rsidRPr="00662AEA" w:rsidRDefault="00026539" w:rsidP="001940AF">
            <w:pPr>
              <w:pStyle w:val="TAC"/>
              <w:rPr>
                <w:rFonts w:eastAsia="SimSun"/>
                <w:lang w:eastAsia="zh-CN"/>
              </w:rPr>
            </w:pPr>
            <w:r w:rsidRPr="00662AEA">
              <w:rPr>
                <w:lang w:eastAsia="zh-CN"/>
              </w:rPr>
              <w:t>n50</w:t>
            </w:r>
          </w:p>
        </w:tc>
        <w:tc>
          <w:tcPr>
            <w:tcW w:w="3988" w:type="pct"/>
            <w:tcBorders>
              <w:top w:val="single" w:sz="4" w:space="0" w:color="auto"/>
              <w:left w:val="single" w:sz="4" w:space="0" w:color="auto"/>
              <w:bottom w:val="single" w:sz="4" w:space="0" w:color="auto"/>
              <w:right w:val="single" w:sz="4" w:space="0" w:color="auto"/>
            </w:tcBorders>
            <w:hideMark/>
          </w:tcPr>
          <w:p w14:paraId="078EE20B" w14:textId="77777777" w:rsidR="00026539" w:rsidRPr="00662AEA" w:rsidRDefault="00026539" w:rsidP="001940AF">
            <w:pPr>
              <w:pStyle w:val="TAC"/>
              <w:rPr>
                <w:rFonts w:eastAsia="SimSun"/>
                <w:lang w:eastAsia="zh-CN"/>
              </w:rPr>
            </w:pPr>
            <w:r w:rsidRPr="00662AEA">
              <w:rPr>
                <w:lang w:eastAsia="zh-CN"/>
              </w:rPr>
              <w:t>20</w:t>
            </w:r>
          </w:p>
        </w:tc>
      </w:tr>
      <w:tr w:rsidR="00026539" w:rsidRPr="00662AEA" w14:paraId="5CC6145B"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A8C1B05" w14:textId="77777777" w:rsidR="00026539" w:rsidRPr="00662AEA" w:rsidRDefault="00026539" w:rsidP="001940AF">
            <w:pPr>
              <w:pStyle w:val="TAC"/>
              <w:rPr>
                <w:rFonts w:eastAsia="Yu Mincho"/>
              </w:rPr>
            </w:pPr>
            <w:r w:rsidRPr="00662AEA">
              <w:rPr>
                <w:rFonts w:eastAsia="Yu Mincho"/>
              </w:rPr>
              <w:t>n51</w:t>
            </w:r>
          </w:p>
        </w:tc>
        <w:tc>
          <w:tcPr>
            <w:tcW w:w="3988" w:type="pct"/>
            <w:tcBorders>
              <w:top w:val="single" w:sz="4" w:space="0" w:color="auto"/>
              <w:left w:val="single" w:sz="4" w:space="0" w:color="auto"/>
              <w:bottom w:val="single" w:sz="4" w:space="0" w:color="auto"/>
              <w:right w:val="single" w:sz="4" w:space="0" w:color="auto"/>
            </w:tcBorders>
            <w:vAlign w:val="center"/>
            <w:hideMark/>
          </w:tcPr>
          <w:p w14:paraId="0BF54E36" w14:textId="77777777" w:rsidR="00026539" w:rsidRPr="00662AEA" w:rsidRDefault="00026539" w:rsidP="001940AF">
            <w:pPr>
              <w:pStyle w:val="TAC"/>
              <w:rPr>
                <w:rFonts w:eastAsia="Yu Mincho"/>
              </w:rPr>
            </w:pPr>
            <w:r w:rsidRPr="00662AEA">
              <w:rPr>
                <w:rFonts w:eastAsia="Yu Mincho"/>
              </w:rPr>
              <w:t>5</w:t>
            </w:r>
          </w:p>
        </w:tc>
      </w:tr>
      <w:tr w:rsidR="00026539" w:rsidRPr="00662AEA" w14:paraId="26015E9A"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3607BD60" w14:textId="77777777" w:rsidR="00026539" w:rsidRPr="00662AEA" w:rsidRDefault="00026539" w:rsidP="001940AF">
            <w:pPr>
              <w:keepNext/>
              <w:keepLines/>
              <w:spacing w:after="0"/>
              <w:jc w:val="center"/>
              <w:rPr>
                <w:rFonts w:ascii="Arial" w:eastAsia="Yu Mincho" w:hAnsi="Arial"/>
                <w:sz w:val="18"/>
              </w:rPr>
            </w:pPr>
            <w:r w:rsidRPr="00662AEA">
              <w:rPr>
                <w:rFonts w:ascii="Arial" w:eastAsia="Yu Mincho" w:hAnsi="Arial"/>
                <w:sz w:val="18"/>
              </w:rPr>
              <w:t>n53</w:t>
            </w:r>
          </w:p>
        </w:tc>
        <w:tc>
          <w:tcPr>
            <w:tcW w:w="3988" w:type="pct"/>
            <w:tcBorders>
              <w:top w:val="single" w:sz="4" w:space="0" w:color="auto"/>
              <w:left w:val="single" w:sz="4" w:space="0" w:color="auto"/>
              <w:bottom w:val="single" w:sz="4" w:space="0" w:color="auto"/>
              <w:right w:val="single" w:sz="4" w:space="0" w:color="auto"/>
            </w:tcBorders>
            <w:vAlign w:val="center"/>
          </w:tcPr>
          <w:p w14:paraId="61F8EF4E" w14:textId="77777777" w:rsidR="00026539" w:rsidRPr="00662AEA" w:rsidRDefault="00026539" w:rsidP="001940AF">
            <w:pPr>
              <w:keepNext/>
              <w:keepLines/>
              <w:spacing w:after="0"/>
              <w:jc w:val="center"/>
              <w:rPr>
                <w:rFonts w:ascii="Arial" w:eastAsia="Yu Mincho" w:hAnsi="Arial"/>
                <w:sz w:val="18"/>
              </w:rPr>
            </w:pPr>
            <w:r w:rsidRPr="00662AEA">
              <w:rPr>
                <w:rFonts w:ascii="Arial" w:eastAsia="Yu Mincho" w:hAnsi="Arial"/>
                <w:sz w:val="18"/>
              </w:rPr>
              <w:t>10</w:t>
            </w:r>
          </w:p>
        </w:tc>
      </w:tr>
      <w:tr w:rsidR="00026539" w:rsidRPr="00662AEA" w14:paraId="4BC02955"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1D96F691" w14:textId="77777777" w:rsidR="00026539" w:rsidRPr="00662AEA" w:rsidRDefault="00026539" w:rsidP="001940AF">
            <w:pPr>
              <w:keepNext/>
              <w:keepLines/>
              <w:spacing w:after="0"/>
              <w:jc w:val="center"/>
              <w:rPr>
                <w:rFonts w:ascii="Arial" w:eastAsia="SimSun" w:hAnsi="Arial"/>
                <w:sz w:val="18"/>
                <w:lang w:eastAsia="zh-CN"/>
              </w:rPr>
            </w:pPr>
            <w:r w:rsidRPr="00662AEA">
              <w:rPr>
                <w:rFonts w:ascii="Arial" w:eastAsia="SimSun" w:hAnsi="Arial"/>
                <w:sz w:val="18"/>
                <w:lang w:eastAsia="zh-CN"/>
              </w:rPr>
              <w:t>n65</w:t>
            </w:r>
          </w:p>
        </w:tc>
        <w:tc>
          <w:tcPr>
            <w:tcW w:w="3988" w:type="pct"/>
            <w:tcBorders>
              <w:top w:val="single" w:sz="4" w:space="0" w:color="auto"/>
              <w:left w:val="single" w:sz="4" w:space="0" w:color="auto"/>
              <w:bottom w:val="single" w:sz="4" w:space="0" w:color="auto"/>
              <w:right w:val="single" w:sz="4" w:space="0" w:color="auto"/>
            </w:tcBorders>
            <w:vAlign w:val="center"/>
          </w:tcPr>
          <w:p w14:paraId="437DCA21" w14:textId="77777777" w:rsidR="00026539" w:rsidRPr="00662AEA" w:rsidRDefault="00026539" w:rsidP="001940AF">
            <w:pPr>
              <w:keepNext/>
              <w:keepLines/>
              <w:spacing w:after="0"/>
              <w:jc w:val="center"/>
              <w:rPr>
                <w:rFonts w:ascii="Arial" w:eastAsia="SimSun" w:hAnsi="Arial"/>
                <w:sz w:val="18"/>
                <w:lang w:eastAsia="zh-CN"/>
              </w:rPr>
            </w:pPr>
            <w:r w:rsidRPr="00662AEA">
              <w:rPr>
                <w:rFonts w:ascii="Arial" w:eastAsia="SimSun" w:hAnsi="Arial"/>
                <w:sz w:val="18"/>
                <w:lang w:eastAsia="zh-CN"/>
              </w:rPr>
              <w:t>15</w:t>
            </w:r>
          </w:p>
        </w:tc>
      </w:tr>
      <w:tr w:rsidR="00026539" w:rsidRPr="00662AEA" w14:paraId="6494F493"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5FE7773" w14:textId="77777777" w:rsidR="00026539" w:rsidRPr="00662AEA" w:rsidRDefault="00026539" w:rsidP="001940AF">
            <w:pPr>
              <w:pStyle w:val="TAC"/>
              <w:rPr>
                <w:rFonts w:eastAsia="Yu Mincho"/>
              </w:rPr>
            </w:pPr>
            <w:r w:rsidRPr="00662AEA">
              <w:rPr>
                <w:rFonts w:eastAsia="Yu Mincho"/>
              </w:rPr>
              <w:t>n66</w:t>
            </w:r>
          </w:p>
        </w:tc>
        <w:tc>
          <w:tcPr>
            <w:tcW w:w="3988" w:type="pct"/>
            <w:tcBorders>
              <w:top w:val="single" w:sz="4" w:space="0" w:color="auto"/>
              <w:left w:val="single" w:sz="4" w:space="0" w:color="auto"/>
              <w:bottom w:val="single" w:sz="4" w:space="0" w:color="auto"/>
              <w:right w:val="single" w:sz="4" w:space="0" w:color="auto"/>
            </w:tcBorders>
            <w:hideMark/>
          </w:tcPr>
          <w:p w14:paraId="2E393AE3" w14:textId="77777777" w:rsidR="00026539" w:rsidRPr="00662AEA" w:rsidRDefault="00026539" w:rsidP="001940AF">
            <w:pPr>
              <w:pStyle w:val="TAC"/>
              <w:rPr>
                <w:rFonts w:eastAsia="Yu Mincho"/>
              </w:rPr>
            </w:pPr>
            <w:r w:rsidRPr="00662AEA">
              <w:rPr>
                <w:rFonts w:eastAsia="Yu Mincho"/>
              </w:rPr>
              <w:t>20</w:t>
            </w:r>
          </w:p>
        </w:tc>
      </w:tr>
      <w:tr w:rsidR="00026539" w:rsidRPr="00662AEA" w14:paraId="1D1AB8AF"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1778AA3" w14:textId="77777777" w:rsidR="00026539" w:rsidRPr="00662AEA" w:rsidRDefault="00026539" w:rsidP="001940AF">
            <w:pPr>
              <w:pStyle w:val="TAC"/>
              <w:rPr>
                <w:rFonts w:eastAsia="Yu Mincho"/>
              </w:rPr>
            </w:pPr>
            <w:r w:rsidRPr="00662AEA">
              <w:rPr>
                <w:rFonts w:eastAsia="Yu Mincho"/>
              </w:rPr>
              <w:t>n70</w:t>
            </w:r>
          </w:p>
        </w:tc>
        <w:tc>
          <w:tcPr>
            <w:tcW w:w="3988" w:type="pct"/>
            <w:tcBorders>
              <w:top w:val="single" w:sz="4" w:space="0" w:color="auto"/>
              <w:left w:val="single" w:sz="4" w:space="0" w:color="auto"/>
              <w:bottom w:val="single" w:sz="4" w:space="0" w:color="auto"/>
              <w:right w:val="single" w:sz="4" w:space="0" w:color="auto"/>
            </w:tcBorders>
            <w:hideMark/>
          </w:tcPr>
          <w:p w14:paraId="220E63E3" w14:textId="77777777" w:rsidR="00026539" w:rsidRPr="00662AEA" w:rsidRDefault="00026539" w:rsidP="001940AF">
            <w:pPr>
              <w:pStyle w:val="TAC"/>
              <w:rPr>
                <w:rFonts w:eastAsia="Yu Mincho"/>
              </w:rPr>
            </w:pPr>
            <w:r w:rsidRPr="00662AEA">
              <w:rPr>
                <w:rFonts w:eastAsia="Yu Mincho"/>
              </w:rPr>
              <w:t>15</w:t>
            </w:r>
          </w:p>
        </w:tc>
      </w:tr>
      <w:tr w:rsidR="00026539" w:rsidRPr="00662AEA" w14:paraId="69C2A8AA"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52BD46A" w14:textId="77777777" w:rsidR="00026539" w:rsidRPr="00662AEA" w:rsidRDefault="00026539" w:rsidP="001940AF">
            <w:pPr>
              <w:pStyle w:val="TAC"/>
              <w:rPr>
                <w:rFonts w:eastAsia="Yu Mincho"/>
              </w:rPr>
            </w:pPr>
            <w:r w:rsidRPr="00662AEA">
              <w:rPr>
                <w:rFonts w:eastAsia="Yu Mincho"/>
              </w:rPr>
              <w:t>n71</w:t>
            </w:r>
          </w:p>
        </w:tc>
        <w:tc>
          <w:tcPr>
            <w:tcW w:w="3988" w:type="pct"/>
            <w:tcBorders>
              <w:top w:val="single" w:sz="4" w:space="0" w:color="auto"/>
              <w:left w:val="single" w:sz="4" w:space="0" w:color="auto"/>
              <w:bottom w:val="single" w:sz="4" w:space="0" w:color="auto"/>
              <w:right w:val="single" w:sz="4" w:space="0" w:color="auto"/>
            </w:tcBorders>
            <w:hideMark/>
          </w:tcPr>
          <w:p w14:paraId="1D809AE3" w14:textId="77777777" w:rsidR="00026539" w:rsidRPr="00662AEA" w:rsidRDefault="00026539" w:rsidP="001940AF">
            <w:pPr>
              <w:pStyle w:val="TAC"/>
              <w:rPr>
                <w:rFonts w:eastAsia="Yu Mincho"/>
              </w:rPr>
            </w:pPr>
            <w:r w:rsidRPr="00662AEA">
              <w:rPr>
                <w:rFonts w:eastAsia="Yu Mincho"/>
              </w:rPr>
              <w:t>10</w:t>
            </w:r>
          </w:p>
        </w:tc>
      </w:tr>
      <w:tr w:rsidR="00026539" w:rsidRPr="00662AEA" w14:paraId="215081DD"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BCD766B" w14:textId="77777777" w:rsidR="00026539" w:rsidRPr="00662AEA" w:rsidRDefault="00026539" w:rsidP="001940AF">
            <w:pPr>
              <w:pStyle w:val="TAC"/>
              <w:rPr>
                <w:rFonts w:eastAsia="SimSun"/>
                <w:lang w:eastAsia="zh-CN"/>
              </w:rPr>
            </w:pPr>
            <w:r w:rsidRPr="00662AEA">
              <w:rPr>
                <w:lang w:eastAsia="zh-CN"/>
              </w:rPr>
              <w:t>n74</w:t>
            </w:r>
          </w:p>
        </w:tc>
        <w:tc>
          <w:tcPr>
            <w:tcW w:w="3988" w:type="pct"/>
            <w:tcBorders>
              <w:top w:val="single" w:sz="4" w:space="0" w:color="auto"/>
              <w:left w:val="single" w:sz="4" w:space="0" w:color="auto"/>
              <w:bottom w:val="single" w:sz="4" w:space="0" w:color="auto"/>
              <w:right w:val="single" w:sz="4" w:space="0" w:color="auto"/>
            </w:tcBorders>
            <w:hideMark/>
          </w:tcPr>
          <w:p w14:paraId="4444DFF5" w14:textId="77777777" w:rsidR="00026539" w:rsidRPr="00662AEA" w:rsidRDefault="00026539" w:rsidP="001940AF">
            <w:pPr>
              <w:pStyle w:val="TAC"/>
              <w:rPr>
                <w:rFonts w:eastAsia="SimSun"/>
                <w:lang w:eastAsia="zh-CN"/>
              </w:rPr>
            </w:pPr>
            <w:r w:rsidRPr="00662AEA">
              <w:rPr>
                <w:lang w:eastAsia="zh-CN"/>
              </w:rPr>
              <w:t>15</w:t>
            </w:r>
          </w:p>
        </w:tc>
      </w:tr>
      <w:tr w:rsidR="00026539" w:rsidRPr="00662AEA" w14:paraId="53BDAE27"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892B62E" w14:textId="77777777" w:rsidR="00026539" w:rsidRPr="00662AEA" w:rsidRDefault="00026539" w:rsidP="001940AF">
            <w:pPr>
              <w:pStyle w:val="TAC"/>
              <w:rPr>
                <w:rFonts w:eastAsia="Yu Mincho"/>
              </w:rPr>
            </w:pPr>
            <w:r w:rsidRPr="00662AEA">
              <w:rPr>
                <w:rFonts w:eastAsia="Yu Mincho"/>
              </w:rPr>
              <w:t>n75</w:t>
            </w:r>
          </w:p>
        </w:tc>
        <w:tc>
          <w:tcPr>
            <w:tcW w:w="3988" w:type="pct"/>
            <w:tcBorders>
              <w:top w:val="single" w:sz="4" w:space="0" w:color="auto"/>
              <w:left w:val="single" w:sz="4" w:space="0" w:color="auto"/>
              <w:bottom w:val="single" w:sz="4" w:space="0" w:color="auto"/>
              <w:right w:val="single" w:sz="4" w:space="0" w:color="auto"/>
            </w:tcBorders>
          </w:tcPr>
          <w:p w14:paraId="1F63D3B6" w14:textId="77777777" w:rsidR="00026539" w:rsidRPr="00662AEA" w:rsidRDefault="00026539" w:rsidP="001940AF">
            <w:pPr>
              <w:pStyle w:val="TAC"/>
              <w:rPr>
                <w:rFonts w:eastAsia="Yu Mincho"/>
              </w:rPr>
            </w:pPr>
            <w:r w:rsidRPr="00662AEA">
              <w:rPr>
                <w:rFonts w:eastAsia="Yu Mincho"/>
              </w:rPr>
              <w:t>15</w:t>
            </w:r>
            <w:r w:rsidRPr="00662AEA">
              <w:rPr>
                <w:rFonts w:eastAsia="Yu Mincho"/>
                <w:vertAlign w:val="superscript"/>
              </w:rPr>
              <w:t>2</w:t>
            </w:r>
          </w:p>
        </w:tc>
      </w:tr>
      <w:tr w:rsidR="00026539" w:rsidRPr="00662AEA" w14:paraId="7094D344"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ECF017C" w14:textId="77777777" w:rsidR="00026539" w:rsidRPr="00662AEA" w:rsidRDefault="00026539" w:rsidP="001940AF">
            <w:pPr>
              <w:pStyle w:val="TAC"/>
              <w:rPr>
                <w:rFonts w:eastAsia="Yu Mincho"/>
              </w:rPr>
            </w:pPr>
            <w:r w:rsidRPr="00662AEA">
              <w:rPr>
                <w:rFonts w:eastAsia="Yu Mincho"/>
              </w:rPr>
              <w:t>n76</w:t>
            </w:r>
          </w:p>
        </w:tc>
        <w:tc>
          <w:tcPr>
            <w:tcW w:w="3988" w:type="pct"/>
            <w:tcBorders>
              <w:top w:val="single" w:sz="4" w:space="0" w:color="auto"/>
              <w:left w:val="single" w:sz="4" w:space="0" w:color="auto"/>
              <w:bottom w:val="single" w:sz="4" w:space="0" w:color="auto"/>
              <w:right w:val="single" w:sz="4" w:space="0" w:color="auto"/>
            </w:tcBorders>
            <w:vAlign w:val="center"/>
          </w:tcPr>
          <w:p w14:paraId="5678BA6D" w14:textId="77777777" w:rsidR="00026539" w:rsidRPr="00662AEA" w:rsidRDefault="00026539" w:rsidP="001940AF">
            <w:pPr>
              <w:pStyle w:val="TAC"/>
              <w:rPr>
                <w:rFonts w:eastAsia="Yu Mincho"/>
              </w:rPr>
            </w:pPr>
            <w:r w:rsidRPr="00662AEA">
              <w:rPr>
                <w:rFonts w:eastAsia="Yu Mincho"/>
              </w:rPr>
              <w:t>5</w:t>
            </w:r>
            <w:r w:rsidRPr="00662AEA">
              <w:rPr>
                <w:rFonts w:eastAsia="Yu Mincho"/>
                <w:vertAlign w:val="superscript"/>
              </w:rPr>
              <w:t>2</w:t>
            </w:r>
          </w:p>
        </w:tc>
      </w:tr>
      <w:tr w:rsidR="00026539" w:rsidRPr="00662AEA" w14:paraId="0077130D"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1879D895" w14:textId="77777777" w:rsidR="00026539" w:rsidRPr="00662AEA" w:rsidRDefault="00026539" w:rsidP="001940AF">
            <w:pPr>
              <w:pStyle w:val="TAC"/>
              <w:rPr>
                <w:rFonts w:eastAsia="Yu Mincho"/>
              </w:rPr>
            </w:pPr>
            <w:r w:rsidRPr="00662AEA">
              <w:rPr>
                <w:rFonts w:eastAsia="Yu Mincho"/>
              </w:rPr>
              <w:t>n77</w:t>
            </w:r>
          </w:p>
        </w:tc>
        <w:tc>
          <w:tcPr>
            <w:tcW w:w="3988" w:type="pct"/>
            <w:tcBorders>
              <w:top w:val="single" w:sz="4" w:space="0" w:color="auto"/>
              <w:left w:val="single" w:sz="4" w:space="0" w:color="auto"/>
              <w:bottom w:val="single" w:sz="4" w:space="0" w:color="auto"/>
              <w:right w:val="single" w:sz="4" w:space="0" w:color="auto"/>
            </w:tcBorders>
          </w:tcPr>
          <w:p w14:paraId="15768FCB" w14:textId="77777777" w:rsidR="00026539" w:rsidRPr="00662AEA" w:rsidRDefault="00026539" w:rsidP="001940AF">
            <w:pPr>
              <w:pStyle w:val="TAC"/>
              <w:rPr>
                <w:rFonts w:eastAsia="Yu Mincho"/>
              </w:rPr>
            </w:pPr>
            <w:r w:rsidRPr="00662AEA">
              <w:rPr>
                <w:rFonts w:eastAsia="Yu Mincho"/>
              </w:rPr>
              <w:t>50</w:t>
            </w:r>
          </w:p>
        </w:tc>
      </w:tr>
      <w:tr w:rsidR="00026539" w:rsidRPr="00662AEA" w14:paraId="33FF9C7C"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732284F4" w14:textId="77777777" w:rsidR="00026539" w:rsidRPr="00662AEA" w:rsidRDefault="00026539" w:rsidP="001940AF">
            <w:pPr>
              <w:pStyle w:val="TAC"/>
              <w:rPr>
                <w:rFonts w:eastAsia="Yu Mincho"/>
              </w:rPr>
            </w:pPr>
            <w:r w:rsidRPr="00662AEA">
              <w:rPr>
                <w:rFonts w:eastAsia="Yu Mincho"/>
              </w:rPr>
              <w:t>n78</w:t>
            </w:r>
          </w:p>
        </w:tc>
        <w:tc>
          <w:tcPr>
            <w:tcW w:w="3988" w:type="pct"/>
            <w:tcBorders>
              <w:top w:val="single" w:sz="4" w:space="0" w:color="auto"/>
              <w:left w:val="single" w:sz="4" w:space="0" w:color="auto"/>
              <w:bottom w:val="single" w:sz="4" w:space="0" w:color="auto"/>
              <w:right w:val="single" w:sz="4" w:space="0" w:color="auto"/>
            </w:tcBorders>
            <w:hideMark/>
          </w:tcPr>
          <w:p w14:paraId="0E537D6E" w14:textId="77777777" w:rsidR="00026539" w:rsidRPr="00662AEA" w:rsidRDefault="00026539" w:rsidP="001940AF">
            <w:pPr>
              <w:pStyle w:val="TAC"/>
              <w:rPr>
                <w:rFonts w:eastAsia="Yu Mincho"/>
              </w:rPr>
            </w:pPr>
            <w:r w:rsidRPr="00662AEA">
              <w:rPr>
                <w:rFonts w:eastAsia="Yu Mincho"/>
              </w:rPr>
              <w:t>50</w:t>
            </w:r>
          </w:p>
        </w:tc>
      </w:tr>
      <w:tr w:rsidR="00026539" w:rsidRPr="00662AEA" w14:paraId="1FABA0D0"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70230B60" w14:textId="77777777" w:rsidR="00026539" w:rsidRPr="00662AEA" w:rsidRDefault="00026539" w:rsidP="001940AF">
            <w:pPr>
              <w:pStyle w:val="TAC"/>
              <w:rPr>
                <w:rFonts w:eastAsia="Yu Mincho"/>
              </w:rPr>
            </w:pPr>
            <w:r w:rsidRPr="00662AEA">
              <w:rPr>
                <w:rFonts w:eastAsia="Yu Mincho"/>
              </w:rPr>
              <w:t>n79</w:t>
            </w:r>
          </w:p>
        </w:tc>
        <w:tc>
          <w:tcPr>
            <w:tcW w:w="3988" w:type="pct"/>
            <w:tcBorders>
              <w:top w:val="single" w:sz="4" w:space="0" w:color="auto"/>
              <w:left w:val="single" w:sz="4" w:space="0" w:color="auto"/>
              <w:bottom w:val="single" w:sz="4" w:space="0" w:color="auto"/>
              <w:right w:val="single" w:sz="4" w:space="0" w:color="auto"/>
            </w:tcBorders>
            <w:hideMark/>
          </w:tcPr>
          <w:p w14:paraId="0B7842E9" w14:textId="77777777" w:rsidR="00026539" w:rsidRPr="00662AEA" w:rsidRDefault="00026539" w:rsidP="001940AF">
            <w:pPr>
              <w:pStyle w:val="TAC"/>
              <w:rPr>
                <w:rFonts w:eastAsia="Yu Mincho"/>
              </w:rPr>
            </w:pPr>
            <w:r w:rsidRPr="00662AEA">
              <w:rPr>
                <w:rFonts w:eastAsia="Yu Mincho"/>
              </w:rPr>
              <w:t>60</w:t>
            </w:r>
          </w:p>
        </w:tc>
      </w:tr>
      <w:tr w:rsidR="00026539" w:rsidRPr="00662AEA" w14:paraId="5780C3BA"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16451FEF" w14:textId="77777777" w:rsidR="00026539" w:rsidRPr="00662AEA" w:rsidRDefault="00026539" w:rsidP="001940AF">
            <w:pPr>
              <w:pStyle w:val="TAC"/>
              <w:rPr>
                <w:rFonts w:eastAsia="Yu Mincho"/>
              </w:rPr>
            </w:pPr>
            <w:r w:rsidRPr="00662AEA">
              <w:rPr>
                <w:rFonts w:eastAsia="Yu Mincho"/>
              </w:rPr>
              <w:t>n80</w:t>
            </w:r>
          </w:p>
        </w:tc>
        <w:tc>
          <w:tcPr>
            <w:tcW w:w="3988" w:type="pct"/>
            <w:tcBorders>
              <w:top w:val="single" w:sz="4" w:space="0" w:color="auto"/>
              <w:left w:val="single" w:sz="4" w:space="0" w:color="auto"/>
              <w:bottom w:val="single" w:sz="4" w:space="0" w:color="auto"/>
              <w:right w:val="single" w:sz="4" w:space="0" w:color="auto"/>
            </w:tcBorders>
            <w:hideMark/>
          </w:tcPr>
          <w:p w14:paraId="74E6DB87" w14:textId="77777777" w:rsidR="00026539" w:rsidRPr="00662AEA" w:rsidRDefault="00026539" w:rsidP="001940AF">
            <w:pPr>
              <w:pStyle w:val="TAC"/>
              <w:rPr>
                <w:rFonts w:eastAsia="Yu Mincho"/>
              </w:rPr>
            </w:pPr>
            <w:r w:rsidRPr="00662AEA">
              <w:rPr>
                <w:rFonts w:eastAsia="Yu Mincho"/>
              </w:rPr>
              <w:t>20</w:t>
            </w:r>
            <w:r w:rsidRPr="00662AEA">
              <w:rPr>
                <w:rFonts w:eastAsia="Yu Mincho"/>
                <w:vertAlign w:val="superscript"/>
              </w:rPr>
              <w:t>3</w:t>
            </w:r>
          </w:p>
        </w:tc>
      </w:tr>
      <w:tr w:rsidR="00026539" w:rsidRPr="00662AEA" w14:paraId="30B02532"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01E18FD0" w14:textId="77777777" w:rsidR="00026539" w:rsidRPr="00662AEA" w:rsidRDefault="00026539" w:rsidP="001940AF">
            <w:pPr>
              <w:pStyle w:val="TAC"/>
              <w:rPr>
                <w:rFonts w:eastAsia="Yu Mincho"/>
              </w:rPr>
            </w:pPr>
            <w:r w:rsidRPr="00662AEA">
              <w:rPr>
                <w:rFonts w:eastAsia="Yu Mincho"/>
              </w:rPr>
              <w:t>n81</w:t>
            </w:r>
          </w:p>
        </w:tc>
        <w:tc>
          <w:tcPr>
            <w:tcW w:w="3988" w:type="pct"/>
            <w:tcBorders>
              <w:top w:val="single" w:sz="4" w:space="0" w:color="auto"/>
              <w:left w:val="single" w:sz="4" w:space="0" w:color="auto"/>
              <w:bottom w:val="single" w:sz="4" w:space="0" w:color="auto"/>
              <w:right w:val="single" w:sz="4" w:space="0" w:color="auto"/>
            </w:tcBorders>
            <w:hideMark/>
          </w:tcPr>
          <w:p w14:paraId="4556DEDA" w14:textId="77777777" w:rsidR="00026539" w:rsidRPr="00662AEA" w:rsidRDefault="00026539" w:rsidP="001940AF">
            <w:pPr>
              <w:pStyle w:val="TAC"/>
              <w:rPr>
                <w:rFonts w:eastAsia="Yu Mincho"/>
              </w:rPr>
            </w:pPr>
            <w:r w:rsidRPr="00662AEA">
              <w:rPr>
                <w:rFonts w:eastAsia="Yu Mincho"/>
              </w:rPr>
              <w:t>15</w:t>
            </w:r>
            <w:r w:rsidRPr="00662AEA">
              <w:rPr>
                <w:rFonts w:eastAsia="Yu Mincho"/>
                <w:vertAlign w:val="superscript"/>
              </w:rPr>
              <w:t>3</w:t>
            </w:r>
          </w:p>
        </w:tc>
      </w:tr>
      <w:tr w:rsidR="00026539" w:rsidRPr="00662AEA" w14:paraId="0CD8A78C"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708FAB07" w14:textId="77777777" w:rsidR="00026539" w:rsidRPr="00662AEA" w:rsidRDefault="00026539" w:rsidP="001940AF">
            <w:pPr>
              <w:pStyle w:val="TAC"/>
              <w:rPr>
                <w:rFonts w:eastAsia="Yu Mincho"/>
              </w:rPr>
            </w:pPr>
            <w:r w:rsidRPr="00662AEA">
              <w:rPr>
                <w:rFonts w:eastAsia="Yu Mincho"/>
              </w:rPr>
              <w:t>n82</w:t>
            </w:r>
          </w:p>
        </w:tc>
        <w:tc>
          <w:tcPr>
            <w:tcW w:w="3988" w:type="pct"/>
            <w:tcBorders>
              <w:top w:val="single" w:sz="4" w:space="0" w:color="auto"/>
              <w:left w:val="single" w:sz="4" w:space="0" w:color="auto"/>
              <w:bottom w:val="single" w:sz="4" w:space="0" w:color="auto"/>
              <w:right w:val="single" w:sz="4" w:space="0" w:color="auto"/>
            </w:tcBorders>
            <w:hideMark/>
          </w:tcPr>
          <w:p w14:paraId="52A130C4" w14:textId="77777777" w:rsidR="00026539" w:rsidRPr="00662AEA" w:rsidRDefault="00026539" w:rsidP="001940AF">
            <w:pPr>
              <w:pStyle w:val="TAC"/>
              <w:rPr>
                <w:rFonts w:eastAsia="Yu Mincho"/>
              </w:rPr>
            </w:pPr>
            <w:r w:rsidRPr="00662AEA">
              <w:rPr>
                <w:rFonts w:eastAsia="Yu Mincho"/>
              </w:rPr>
              <w:t>15</w:t>
            </w:r>
            <w:r w:rsidRPr="00662AEA">
              <w:rPr>
                <w:rFonts w:eastAsia="Yu Mincho"/>
                <w:vertAlign w:val="superscript"/>
              </w:rPr>
              <w:t>3</w:t>
            </w:r>
          </w:p>
        </w:tc>
      </w:tr>
      <w:tr w:rsidR="00026539" w:rsidRPr="00662AEA" w14:paraId="7093DCD5"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6EA05F40" w14:textId="77777777" w:rsidR="00026539" w:rsidRPr="00662AEA" w:rsidRDefault="00026539" w:rsidP="001940AF">
            <w:pPr>
              <w:pStyle w:val="TAC"/>
              <w:rPr>
                <w:rFonts w:eastAsia="Yu Mincho"/>
              </w:rPr>
            </w:pPr>
            <w:r w:rsidRPr="00662AEA">
              <w:rPr>
                <w:rFonts w:eastAsia="Yu Mincho"/>
              </w:rPr>
              <w:t>n83</w:t>
            </w:r>
          </w:p>
        </w:tc>
        <w:tc>
          <w:tcPr>
            <w:tcW w:w="3988" w:type="pct"/>
            <w:tcBorders>
              <w:top w:val="single" w:sz="4" w:space="0" w:color="auto"/>
              <w:left w:val="single" w:sz="4" w:space="0" w:color="auto"/>
              <w:bottom w:val="single" w:sz="4" w:space="0" w:color="auto"/>
              <w:right w:val="single" w:sz="4" w:space="0" w:color="auto"/>
            </w:tcBorders>
          </w:tcPr>
          <w:p w14:paraId="19731FB3" w14:textId="77777777" w:rsidR="00026539" w:rsidRPr="00662AEA" w:rsidRDefault="00026539" w:rsidP="001940AF">
            <w:pPr>
              <w:pStyle w:val="TAC"/>
              <w:rPr>
                <w:rFonts w:eastAsia="Yu Mincho"/>
              </w:rPr>
            </w:pPr>
            <w:r w:rsidRPr="00662AEA">
              <w:rPr>
                <w:rFonts w:eastAsia="Yu Mincho"/>
              </w:rPr>
              <w:t>15</w:t>
            </w:r>
            <w:r w:rsidRPr="00662AEA">
              <w:rPr>
                <w:rFonts w:eastAsia="Yu Mincho"/>
                <w:vertAlign w:val="superscript"/>
              </w:rPr>
              <w:t>3</w:t>
            </w:r>
          </w:p>
        </w:tc>
      </w:tr>
      <w:tr w:rsidR="00026539" w:rsidRPr="00662AEA" w14:paraId="72B8C781"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738BCA2B" w14:textId="77777777" w:rsidR="00026539" w:rsidRPr="00662AEA" w:rsidRDefault="00026539" w:rsidP="001940AF">
            <w:pPr>
              <w:pStyle w:val="TAC"/>
              <w:rPr>
                <w:rFonts w:eastAsia="Yu Mincho"/>
              </w:rPr>
            </w:pPr>
            <w:r w:rsidRPr="00662AEA">
              <w:rPr>
                <w:rFonts w:eastAsia="Yu Mincho"/>
              </w:rPr>
              <w:t>n84</w:t>
            </w:r>
          </w:p>
        </w:tc>
        <w:tc>
          <w:tcPr>
            <w:tcW w:w="3988" w:type="pct"/>
            <w:tcBorders>
              <w:top w:val="single" w:sz="4" w:space="0" w:color="auto"/>
              <w:left w:val="single" w:sz="4" w:space="0" w:color="auto"/>
              <w:bottom w:val="single" w:sz="4" w:space="0" w:color="auto"/>
              <w:right w:val="single" w:sz="4" w:space="0" w:color="auto"/>
            </w:tcBorders>
          </w:tcPr>
          <w:p w14:paraId="54D7B7F3" w14:textId="77777777" w:rsidR="00026539" w:rsidRPr="00662AEA" w:rsidRDefault="00026539" w:rsidP="001940AF">
            <w:pPr>
              <w:pStyle w:val="TAC"/>
              <w:rPr>
                <w:rFonts w:eastAsia="Yu Mincho"/>
              </w:rPr>
            </w:pPr>
            <w:r w:rsidRPr="00662AEA">
              <w:rPr>
                <w:rFonts w:eastAsia="Yu Mincho"/>
              </w:rPr>
              <w:t>15</w:t>
            </w:r>
            <w:r w:rsidRPr="00662AEA">
              <w:rPr>
                <w:rFonts w:eastAsia="Yu Mincho"/>
                <w:vertAlign w:val="superscript"/>
              </w:rPr>
              <w:t>3, 6</w:t>
            </w:r>
            <w:r w:rsidRPr="00662AEA">
              <w:rPr>
                <w:rFonts w:eastAsia="Yu Mincho"/>
              </w:rPr>
              <w:t>, 25</w:t>
            </w:r>
            <w:r w:rsidRPr="00662AEA">
              <w:rPr>
                <w:rFonts w:eastAsia="Yu Mincho"/>
                <w:vertAlign w:val="superscript"/>
              </w:rPr>
              <w:t>7</w:t>
            </w:r>
          </w:p>
        </w:tc>
      </w:tr>
      <w:tr w:rsidR="00026539" w:rsidRPr="00662AEA" w14:paraId="483B3DA3"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35CAA516" w14:textId="77777777" w:rsidR="00026539" w:rsidRPr="00662AEA" w:rsidRDefault="00026539" w:rsidP="001940AF">
            <w:pPr>
              <w:pStyle w:val="TAC"/>
              <w:rPr>
                <w:lang w:eastAsia="zh-CN"/>
              </w:rPr>
            </w:pPr>
            <w:r w:rsidRPr="00662AEA">
              <w:rPr>
                <w:lang w:eastAsia="zh-CN"/>
              </w:rPr>
              <w:t>n86</w:t>
            </w:r>
          </w:p>
        </w:tc>
        <w:tc>
          <w:tcPr>
            <w:tcW w:w="3988" w:type="pct"/>
            <w:tcBorders>
              <w:top w:val="single" w:sz="4" w:space="0" w:color="auto"/>
              <w:left w:val="single" w:sz="4" w:space="0" w:color="auto"/>
              <w:bottom w:val="single" w:sz="4" w:space="0" w:color="auto"/>
              <w:right w:val="single" w:sz="4" w:space="0" w:color="auto"/>
            </w:tcBorders>
          </w:tcPr>
          <w:p w14:paraId="3A2C1555" w14:textId="77777777" w:rsidR="00026539" w:rsidRPr="00662AEA" w:rsidRDefault="00026539" w:rsidP="001940AF">
            <w:pPr>
              <w:pStyle w:val="TAC"/>
              <w:rPr>
                <w:lang w:eastAsia="zh-CN"/>
              </w:rPr>
            </w:pPr>
            <w:r w:rsidRPr="00662AEA">
              <w:rPr>
                <w:lang w:eastAsia="zh-CN"/>
              </w:rPr>
              <w:t>20</w:t>
            </w:r>
            <w:r w:rsidRPr="00662AEA">
              <w:rPr>
                <w:rFonts w:eastAsia="Yu Mincho"/>
                <w:vertAlign w:val="superscript"/>
              </w:rPr>
              <w:t>3</w:t>
            </w:r>
          </w:p>
        </w:tc>
      </w:tr>
      <w:tr w:rsidR="00026539" w:rsidRPr="00662AEA" w14:paraId="1411D237"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23B8754D" w14:textId="77777777" w:rsidR="00026539" w:rsidRPr="00662AEA" w:rsidRDefault="00026539" w:rsidP="001940AF">
            <w:pPr>
              <w:pStyle w:val="TAC"/>
              <w:rPr>
                <w:lang w:eastAsia="zh-CN"/>
              </w:rPr>
            </w:pPr>
            <w:r w:rsidRPr="00662AEA">
              <w:rPr>
                <w:lang w:val="en-US" w:eastAsia="zh-CN"/>
              </w:rPr>
              <w:t>n95</w:t>
            </w:r>
          </w:p>
        </w:tc>
        <w:tc>
          <w:tcPr>
            <w:tcW w:w="3988" w:type="pct"/>
            <w:tcBorders>
              <w:top w:val="single" w:sz="4" w:space="0" w:color="auto"/>
              <w:left w:val="single" w:sz="4" w:space="0" w:color="auto"/>
              <w:bottom w:val="single" w:sz="4" w:space="0" w:color="auto"/>
              <w:right w:val="single" w:sz="4" w:space="0" w:color="auto"/>
            </w:tcBorders>
          </w:tcPr>
          <w:p w14:paraId="7678D1B4" w14:textId="77777777" w:rsidR="00026539" w:rsidRPr="00662AEA" w:rsidRDefault="00026539" w:rsidP="001940AF">
            <w:pPr>
              <w:pStyle w:val="TAC"/>
              <w:rPr>
                <w:lang w:eastAsia="zh-CN"/>
              </w:rPr>
            </w:pPr>
            <w:r w:rsidRPr="00662AEA">
              <w:rPr>
                <w:lang w:val="fr-FR" w:eastAsia="zh-CN"/>
              </w:rPr>
              <w:t>10</w:t>
            </w:r>
            <w:r w:rsidRPr="00662AEA">
              <w:rPr>
                <w:vertAlign w:val="superscript"/>
                <w:lang w:val="fr-FR" w:eastAsia="zh-CN"/>
              </w:rPr>
              <w:t>3</w:t>
            </w:r>
          </w:p>
        </w:tc>
      </w:tr>
      <w:tr w:rsidR="00026539" w:rsidRPr="00662AEA" w14:paraId="5326AF4E"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0ABA4A25" w14:textId="77777777" w:rsidR="00026539" w:rsidRPr="00662AEA" w:rsidRDefault="00026539" w:rsidP="001940AF">
            <w:pPr>
              <w:pStyle w:val="TAC"/>
              <w:rPr>
                <w:lang w:eastAsia="zh-CN"/>
              </w:rPr>
            </w:pPr>
            <w:r w:rsidRPr="00662AEA">
              <w:rPr>
                <w:lang w:eastAsia="zh-CN"/>
              </w:rPr>
              <w:t>n97</w:t>
            </w:r>
          </w:p>
        </w:tc>
        <w:tc>
          <w:tcPr>
            <w:tcW w:w="3988" w:type="pct"/>
            <w:tcBorders>
              <w:top w:val="single" w:sz="4" w:space="0" w:color="auto"/>
              <w:left w:val="single" w:sz="4" w:space="0" w:color="auto"/>
              <w:bottom w:val="single" w:sz="4" w:space="0" w:color="auto"/>
              <w:right w:val="single" w:sz="4" w:space="0" w:color="auto"/>
            </w:tcBorders>
          </w:tcPr>
          <w:p w14:paraId="27BB2FD4" w14:textId="77777777" w:rsidR="00026539" w:rsidRPr="00662AEA" w:rsidRDefault="00026539" w:rsidP="001940AF">
            <w:pPr>
              <w:pStyle w:val="TAC"/>
              <w:rPr>
                <w:lang w:eastAsia="zh-CN"/>
              </w:rPr>
            </w:pPr>
            <w:r w:rsidRPr="00662AEA">
              <w:rPr>
                <w:lang w:eastAsia="zh-CN"/>
              </w:rPr>
              <w:t>50</w:t>
            </w:r>
          </w:p>
        </w:tc>
      </w:tr>
      <w:tr w:rsidR="00026539" w:rsidRPr="00662AEA" w14:paraId="1C4025FC" w14:textId="77777777" w:rsidTr="001940AF">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0E2034A2" w14:textId="77777777" w:rsidR="00026539" w:rsidRPr="00662AEA" w:rsidRDefault="00026539" w:rsidP="001940AF">
            <w:pPr>
              <w:pStyle w:val="TAC"/>
              <w:rPr>
                <w:lang w:eastAsia="zh-CN"/>
              </w:rPr>
            </w:pPr>
            <w:r w:rsidRPr="00662AEA">
              <w:rPr>
                <w:lang w:eastAsia="zh-CN"/>
              </w:rPr>
              <w:t>n99</w:t>
            </w:r>
          </w:p>
        </w:tc>
        <w:tc>
          <w:tcPr>
            <w:tcW w:w="3988" w:type="pct"/>
            <w:tcBorders>
              <w:top w:val="single" w:sz="4" w:space="0" w:color="auto"/>
              <w:left w:val="single" w:sz="4" w:space="0" w:color="auto"/>
              <w:bottom w:val="single" w:sz="4" w:space="0" w:color="auto"/>
              <w:right w:val="single" w:sz="4" w:space="0" w:color="auto"/>
            </w:tcBorders>
          </w:tcPr>
          <w:p w14:paraId="048FD08B" w14:textId="77777777" w:rsidR="00026539" w:rsidRPr="00662AEA" w:rsidRDefault="00026539" w:rsidP="001940AF">
            <w:pPr>
              <w:pStyle w:val="TAC"/>
              <w:rPr>
                <w:lang w:eastAsia="zh-CN"/>
              </w:rPr>
            </w:pPr>
            <w:r w:rsidRPr="00662AEA">
              <w:rPr>
                <w:lang w:eastAsia="zh-CN"/>
              </w:rPr>
              <w:t>10</w:t>
            </w:r>
            <w:r w:rsidRPr="00662AEA">
              <w:rPr>
                <w:vertAlign w:val="superscript"/>
                <w:lang w:eastAsia="zh-CN"/>
              </w:rPr>
              <w:t>3</w:t>
            </w:r>
          </w:p>
        </w:tc>
      </w:tr>
      <w:tr w:rsidR="00026539" w:rsidRPr="00662AEA" w14:paraId="27087F1E" w14:textId="77777777" w:rsidTr="001940A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63FE04F1" w14:textId="77777777" w:rsidR="00026539" w:rsidRPr="00662AEA" w:rsidRDefault="00026539" w:rsidP="001940AF">
            <w:pPr>
              <w:pStyle w:val="TAN"/>
            </w:pPr>
            <w:bookmarkStart w:id="62" w:name="_Hlk526849405"/>
            <w:r w:rsidRPr="00662AEA">
              <w:rPr>
                <w:lang w:eastAsia="zh-CN"/>
              </w:rPr>
              <w:lastRenderedPageBreak/>
              <w:t>Note 1:</w:t>
            </w:r>
            <w:r w:rsidRPr="00662AEA">
              <w:rPr>
                <w:lang w:eastAsia="zh-CN"/>
              </w:rPr>
              <w:tab/>
            </w:r>
            <w:r w:rsidRPr="00662AEA">
              <w:t>For UEs with limited UE channel bandwidth capability, if mid channel BW is not supported by the UE, select the closest channel BW to the average channel BW of all supported channel bandwidths</w:t>
            </w:r>
            <w:r w:rsidRPr="00662AEA">
              <w:rPr>
                <w:rFonts w:eastAsia="SimSun" w:hint="eastAsia"/>
                <w:lang w:eastAsia="zh-CN"/>
              </w:rPr>
              <w:t xml:space="preserve"> </w:t>
            </w:r>
            <w:r w:rsidRPr="00662AEA">
              <w:t>among all SCSs.</w:t>
            </w:r>
            <w:r w:rsidRPr="00662AEA">
              <w:rPr>
                <w:rFonts w:hint="eastAsia"/>
                <w:lang w:eastAsia="zh-CN"/>
              </w:rPr>
              <w:t xml:space="preserve"> If there are two channel </w:t>
            </w:r>
            <w:r w:rsidRPr="00662AEA">
              <w:rPr>
                <w:lang w:eastAsia="zh-CN"/>
              </w:rPr>
              <w:t>bandwidths</w:t>
            </w:r>
            <w:r w:rsidRPr="00662AEA">
              <w:rPr>
                <w:rFonts w:hint="eastAsia"/>
                <w:lang w:eastAsia="zh-CN"/>
              </w:rPr>
              <w:t xml:space="preserve"> that have </w:t>
            </w:r>
            <w:r w:rsidRPr="00662AEA">
              <w:rPr>
                <w:lang w:eastAsia="zh-CN"/>
              </w:rPr>
              <w:t>same distance to the mathematical center</w:t>
            </w:r>
            <w:r w:rsidRPr="00662AEA">
              <w:rPr>
                <w:rFonts w:hint="eastAsia"/>
                <w:lang w:eastAsia="zh-CN"/>
              </w:rPr>
              <w:t>, the higher one is selected</w:t>
            </w:r>
            <w:r w:rsidRPr="00662AEA">
              <w:t>. This shall apply only for Rel 15 UEs.</w:t>
            </w:r>
            <w:bookmarkEnd w:id="62"/>
          </w:p>
          <w:p w14:paraId="23108DEF" w14:textId="77777777" w:rsidR="00026539" w:rsidRPr="00662AEA" w:rsidRDefault="00026539" w:rsidP="001940AF">
            <w:pPr>
              <w:pStyle w:val="TAN"/>
              <w:rPr>
                <w:rFonts w:eastAsia="Yu Mincho"/>
                <w:lang w:eastAsia="zh-CN"/>
              </w:rPr>
            </w:pPr>
            <w:r w:rsidRPr="00662AEA">
              <w:t>Note 2:</w:t>
            </w:r>
            <w:r w:rsidRPr="00662AEA">
              <w:tab/>
            </w:r>
            <w:r w:rsidRPr="00662AEA">
              <w:rPr>
                <w:rFonts w:eastAsia="Yu Mincho"/>
              </w:rPr>
              <w:t>This UE channel bandwidth is applicable only to downlink.</w:t>
            </w:r>
          </w:p>
          <w:p w14:paraId="4D21D161" w14:textId="77777777" w:rsidR="00026539" w:rsidRPr="00662AEA" w:rsidRDefault="00026539" w:rsidP="001940AF">
            <w:pPr>
              <w:pStyle w:val="TAN"/>
              <w:rPr>
                <w:rFonts w:eastAsia="Yu Mincho"/>
              </w:rPr>
            </w:pPr>
            <w:r w:rsidRPr="00662AEA">
              <w:rPr>
                <w:rFonts w:eastAsia="Yu Mincho"/>
              </w:rPr>
              <w:t>Note 3:</w:t>
            </w:r>
            <w:r w:rsidRPr="00662AEA">
              <w:rPr>
                <w:rFonts w:eastAsia="Yu Mincho"/>
              </w:rPr>
              <w:tab/>
              <w:t>This UE channel bandwidth is applicable only to uplink.</w:t>
            </w:r>
          </w:p>
          <w:p w14:paraId="256A61FD" w14:textId="77777777" w:rsidR="00026539" w:rsidRPr="00662AEA" w:rsidRDefault="00026539" w:rsidP="001940AF">
            <w:pPr>
              <w:pStyle w:val="TAN"/>
              <w:rPr>
                <w:rFonts w:eastAsia="Yu Mincho"/>
              </w:rPr>
            </w:pPr>
            <w:r w:rsidRPr="00662AEA">
              <w:rPr>
                <w:rFonts w:eastAsia="Yu Mincho"/>
              </w:rPr>
              <w:t>Note 4:</w:t>
            </w:r>
            <w:r w:rsidRPr="00662AEA">
              <w:rPr>
                <w:rFonts w:eastAsia="Yu Mincho"/>
              </w:rPr>
              <w:tab/>
              <w:t>Applicable when for use as single carrier, PCell in CA or PCell in DC configuration.</w:t>
            </w:r>
          </w:p>
          <w:p w14:paraId="7D3DE206" w14:textId="77777777" w:rsidR="00026539" w:rsidRPr="00662AEA" w:rsidRDefault="00026539" w:rsidP="001940AF">
            <w:pPr>
              <w:pStyle w:val="TAN"/>
              <w:rPr>
                <w:rFonts w:eastAsia="Yu Mincho"/>
              </w:rPr>
            </w:pPr>
            <w:r w:rsidRPr="00662AEA">
              <w:rPr>
                <w:rFonts w:eastAsia="Yu Mincho"/>
              </w:rPr>
              <w:t>Note 5:</w:t>
            </w:r>
            <w:r w:rsidRPr="00662AEA">
              <w:rPr>
                <w:rFonts w:eastAsia="Yu Mincho"/>
              </w:rPr>
              <w:tab/>
              <w:t>Applicable for use as SCell in CA or SCell in DC configuration.</w:t>
            </w:r>
          </w:p>
          <w:p w14:paraId="4A150C72" w14:textId="77777777" w:rsidR="00026539" w:rsidRPr="00662AEA" w:rsidRDefault="00026539" w:rsidP="001940AF">
            <w:pPr>
              <w:pStyle w:val="TAN"/>
              <w:rPr>
                <w:rFonts w:eastAsia="Yu Mincho"/>
              </w:rPr>
            </w:pPr>
            <w:r w:rsidRPr="00662AEA">
              <w:rPr>
                <w:rFonts w:eastAsia="Yu Mincho"/>
              </w:rPr>
              <w:t>Note 6:</w:t>
            </w:r>
            <w:r w:rsidRPr="00662AEA">
              <w:rPr>
                <w:rFonts w:eastAsia="Yu Mincho"/>
              </w:rPr>
              <w:tab/>
              <w:t>This Mid test channel bandwidth is applicable to UEs supporting maximum channel bandwidth 20MHz.</w:t>
            </w:r>
          </w:p>
          <w:p w14:paraId="248B4C74" w14:textId="77777777" w:rsidR="00026539" w:rsidRPr="00662AEA" w:rsidRDefault="00026539" w:rsidP="001940AF">
            <w:pPr>
              <w:pStyle w:val="TAN"/>
              <w:rPr>
                <w:rFonts w:eastAsia="Yu Mincho"/>
              </w:rPr>
            </w:pPr>
            <w:r w:rsidRPr="00662AEA">
              <w:rPr>
                <w:rFonts w:eastAsia="Yu Mincho"/>
              </w:rPr>
              <w:t>Note 7:</w:t>
            </w:r>
            <w:r w:rsidRPr="00662AEA">
              <w:rPr>
                <w:rFonts w:eastAsia="Yu Mincho"/>
              </w:rPr>
              <w:tab/>
              <w:t>This Mid test channel bandwidth is applicable to UEs supporting maximum channel bandwidth 50MHz.</w:t>
            </w:r>
          </w:p>
          <w:p w14:paraId="0F00CC38" w14:textId="77777777" w:rsidR="00026539" w:rsidRPr="00662AEA" w:rsidRDefault="00026539" w:rsidP="001940AF">
            <w:pPr>
              <w:pStyle w:val="TAN"/>
              <w:rPr>
                <w:rFonts w:eastAsia="Yu Mincho"/>
              </w:rPr>
            </w:pPr>
            <w:r w:rsidRPr="00662AEA">
              <w:rPr>
                <w:rFonts w:eastAsia="Yu Mincho"/>
              </w:rPr>
              <w:t>Note 8:</w:t>
            </w:r>
            <w:r w:rsidRPr="00662AEA">
              <w:rPr>
                <w:rFonts w:eastAsia="Yu Mincho"/>
              </w:rPr>
              <w:tab/>
              <w:t>This Mid test channel bandwidth is chosen since it is more commonly used.</w:t>
            </w:r>
          </w:p>
          <w:p w14:paraId="2CA73E29" w14:textId="77777777" w:rsidR="00026539" w:rsidRPr="00662AEA" w:rsidRDefault="00026539" w:rsidP="001940AF">
            <w:pPr>
              <w:pStyle w:val="TAN"/>
              <w:rPr>
                <w:lang w:eastAsia="zh-CN"/>
              </w:rPr>
            </w:pPr>
            <w:r w:rsidRPr="00662AEA">
              <w:rPr>
                <w:rFonts w:eastAsia="Yu Mincho"/>
              </w:rPr>
              <w:t xml:space="preserve">Note </w:t>
            </w:r>
            <w:r w:rsidRPr="00662AEA">
              <w:rPr>
                <w:rFonts w:hint="eastAsia"/>
                <w:lang w:eastAsia="zh-CN"/>
              </w:rPr>
              <w:t>9</w:t>
            </w:r>
            <w:r w:rsidRPr="00662AEA">
              <w:rPr>
                <w:rFonts w:eastAsia="Yu Mincho"/>
              </w:rPr>
              <w:t>:</w:t>
            </w:r>
            <w:r w:rsidRPr="00662AEA">
              <w:rPr>
                <w:rFonts w:eastAsia="Yu Mincho"/>
              </w:rPr>
              <w:tab/>
              <w:t xml:space="preserve">This Mid test channel bandwidth is applicable to UEs supporting maximum channel bandwidth </w:t>
            </w:r>
            <w:r w:rsidRPr="00662AEA">
              <w:rPr>
                <w:rFonts w:hint="eastAsia"/>
                <w:lang w:eastAsia="zh-CN"/>
              </w:rPr>
              <w:t>4</w:t>
            </w:r>
            <w:r w:rsidRPr="00662AEA">
              <w:rPr>
                <w:rFonts w:eastAsia="Yu Mincho"/>
              </w:rPr>
              <w:t>0MHz.</w:t>
            </w:r>
          </w:p>
        </w:tc>
      </w:tr>
    </w:tbl>
    <w:p w14:paraId="0C015BAC" w14:textId="77777777" w:rsidR="00026539" w:rsidRPr="00662AEA" w:rsidRDefault="00026539" w:rsidP="00026539"/>
    <w:p w14:paraId="2B268AAF" w14:textId="77777777" w:rsidR="00026539" w:rsidRPr="00662AEA" w:rsidRDefault="00026539" w:rsidP="00026539">
      <w:pPr>
        <w:pStyle w:val="TH"/>
        <w:rPr>
          <w:rFonts w:eastAsia="Yu Mincho"/>
        </w:rPr>
      </w:pPr>
      <w:r w:rsidRPr="00662AEA">
        <w:rPr>
          <w:rFonts w:eastAsia="Yu Mincho"/>
        </w:rPr>
        <w:t>Table 4.3.1.0A-2: Mid Test Channel bandwidths for each NR band, FR2</w:t>
      </w:r>
    </w:p>
    <w:tbl>
      <w:tblPr>
        <w:tblW w:w="1715" w:type="pct"/>
        <w:jc w:val="center"/>
        <w:tblLook w:val="04A0" w:firstRow="1" w:lastRow="0" w:firstColumn="1" w:lastColumn="0" w:noHBand="0" w:noVBand="1"/>
      </w:tblPr>
      <w:tblGrid>
        <w:gridCol w:w="894"/>
        <w:gridCol w:w="2405"/>
      </w:tblGrid>
      <w:tr w:rsidR="00026539" w:rsidRPr="00662AEA" w14:paraId="7F8B4D11" w14:textId="77777777" w:rsidTr="001940AF">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00A33412" w14:textId="77777777" w:rsidR="00026539" w:rsidRPr="00662AEA" w:rsidRDefault="00026539" w:rsidP="001940AF">
            <w:pPr>
              <w:pStyle w:val="TAH"/>
              <w:spacing w:line="256" w:lineRule="auto"/>
            </w:pPr>
            <w:r w:rsidRPr="00662AE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10113783" w14:textId="77777777" w:rsidR="00026539" w:rsidRPr="00662AEA" w:rsidRDefault="00026539" w:rsidP="001940AF">
            <w:pPr>
              <w:pStyle w:val="TAH"/>
              <w:spacing w:line="256" w:lineRule="auto"/>
            </w:pPr>
            <w:r w:rsidRPr="00662AEA">
              <w:rPr>
                <w:lang w:val="en-US" w:eastAsia="zh-CN"/>
              </w:rPr>
              <w:t>UE Mid Test Channel bandwidth</w:t>
            </w:r>
            <w:r w:rsidRPr="00662AEA">
              <w:rPr>
                <w:b w:val="0"/>
                <w:lang w:val="en-US" w:eastAsia="zh-CN"/>
              </w:rPr>
              <w:br/>
            </w:r>
            <w:r w:rsidRPr="00662AEA">
              <w:rPr>
                <w:lang w:val="en-US" w:eastAsia="zh-CN"/>
              </w:rPr>
              <w:t>[MHz]</w:t>
            </w:r>
          </w:p>
        </w:tc>
      </w:tr>
      <w:tr w:rsidR="00026539" w:rsidRPr="00662AEA" w14:paraId="0FC379FA" w14:textId="77777777" w:rsidTr="001940AF">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1E187E86" w14:textId="77777777" w:rsidR="00026539" w:rsidRPr="00662AEA" w:rsidRDefault="00026539" w:rsidP="001940AF">
            <w:pPr>
              <w:pStyle w:val="TAC"/>
              <w:spacing w:line="256" w:lineRule="auto"/>
            </w:pPr>
            <w:r w:rsidRPr="00662AEA">
              <w:t>n257</w:t>
            </w:r>
          </w:p>
        </w:tc>
        <w:tc>
          <w:tcPr>
            <w:tcW w:w="3638" w:type="pct"/>
            <w:tcBorders>
              <w:top w:val="single" w:sz="4" w:space="0" w:color="auto"/>
              <w:left w:val="single" w:sz="4" w:space="0" w:color="auto"/>
              <w:bottom w:val="single" w:sz="4" w:space="0" w:color="auto"/>
              <w:right w:val="single" w:sz="8" w:space="0" w:color="auto"/>
            </w:tcBorders>
            <w:hideMark/>
          </w:tcPr>
          <w:p w14:paraId="2CBAA7C8" w14:textId="77777777" w:rsidR="00026539" w:rsidRPr="00662AEA" w:rsidRDefault="00026539" w:rsidP="001940AF">
            <w:pPr>
              <w:pStyle w:val="TAC"/>
              <w:spacing w:line="256" w:lineRule="auto"/>
            </w:pPr>
            <w:r w:rsidRPr="00662AEA">
              <w:t>200</w:t>
            </w:r>
          </w:p>
        </w:tc>
      </w:tr>
      <w:tr w:rsidR="00026539" w:rsidRPr="00662AEA" w14:paraId="27B42D8D" w14:textId="77777777" w:rsidTr="001940A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592B28E3" w14:textId="77777777" w:rsidR="00026539" w:rsidRPr="00662AEA" w:rsidRDefault="00026539" w:rsidP="001940AF">
            <w:pPr>
              <w:pStyle w:val="TAC"/>
              <w:spacing w:line="256" w:lineRule="auto"/>
            </w:pPr>
            <w:r w:rsidRPr="00662AEA">
              <w:t>n258</w:t>
            </w:r>
          </w:p>
        </w:tc>
        <w:tc>
          <w:tcPr>
            <w:tcW w:w="3638" w:type="pct"/>
            <w:tcBorders>
              <w:top w:val="single" w:sz="4" w:space="0" w:color="auto"/>
              <w:left w:val="single" w:sz="4" w:space="0" w:color="auto"/>
              <w:bottom w:val="single" w:sz="4" w:space="0" w:color="auto"/>
              <w:right w:val="single" w:sz="4" w:space="0" w:color="auto"/>
            </w:tcBorders>
            <w:hideMark/>
          </w:tcPr>
          <w:p w14:paraId="67CC67BA" w14:textId="77777777" w:rsidR="00026539" w:rsidRPr="00662AEA" w:rsidRDefault="00026539" w:rsidP="001940AF">
            <w:pPr>
              <w:pStyle w:val="TAC"/>
              <w:spacing w:line="256" w:lineRule="auto"/>
            </w:pPr>
            <w:r w:rsidRPr="00662AEA">
              <w:t>200</w:t>
            </w:r>
          </w:p>
        </w:tc>
      </w:tr>
      <w:tr w:rsidR="00026539" w:rsidRPr="00662AEA" w14:paraId="5A0D3263" w14:textId="77777777" w:rsidTr="001940A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4644520A" w14:textId="77777777" w:rsidR="00026539" w:rsidRPr="00662AEA" w:rsidRDefault="00026539" w:rsidP="001940AF">
            <w:pPr>
              <w:pStyle w:val="TAC"/>
              <w:spacing w:line="256" w:lineRule="auto"/>
            </w:pPr>
            <w:r w:rsidRPr="00662AEA">
              <w:t>n260</w:t>
            </w:r>
          </w:p>
        </w:tc>
        <w:tc>
          <w:tcPr>
            <w:tcW w:w="3638" w:type="pct"/>
            <w:tcBorders>
              <w:top w:val="single" w:sz="4" w:space="0" w:color="auto"/>
              <w:left w:val="single" w:sz="4" w:space="0" w:color="auto"/>
              <w:bottom w:val="single" w:sz="4" w:space="0" w:color="auto"/>
              <w:right w:val="single" w:sz="4" w:space="0" w:color="auto"/>
            </w:tcBorders>
            <w:hideMark/>
          </w:tcPr>
          <w:p w14:paraId="460C1EFA" w14:textId="77777777" w:rsidR="00026539" w:rsidRPr="00662AEA" w:rsidRDefault="00026539" w:rsidP="001940AF">
            <w:pPr>
              <w:pStyle w:val="TAC"/>
              <w:spacing w:line="256" w:lineRule="auto"/>
            </w:pPr>
            <w:r w:rsidRPr="00662AEA">
              <w:t>200</w:t>
            </w:r>
          </w:p>
        </w:tc>
      </w:tr>
      <w:tr w:rsidR="00026539" w:rsidRPr="00662AEA" w14:paraId="28707958" w14:textId="77777777" w:rsidTr="001940A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4752EA70" w14:textId="77777777" w:rsidR="00026539" w:rsidRPr="00662AEA" w:rsidRDefault="00026539" w:rsidP="001940AF">
            <w:pPr>
              <w:pStyle w:val="TAC"/>
              <w:spacing w:line="256" w:lineRule="auto"/>
              <w:rPr>
                <w:lang w:eastAsia="zh-CN"/>
              </w:rPr>
            </w:pPr>
            <w:r w:rsidRPr="00662AEA">
              <w:rPr>
                <w:lang w:eastAsia="zh-CN"/>
              </w:rPr>
              <w:t>n261</w:t>
            </w:r>
          </w:p>
        </w:tc>
        <w:tc>
          <w:tcPr>
            <w:tcW w:w="3638" w:type="pct"/>
            <w:tcBorders>
              <w:top w:val="single" w:sz="4" w:space="0" w:color="auto"/>
              <w:left w:val="single" w:sz="4" w:space="0" w:color="auto"/>
              <w:bottom w:val="single" w:sz="4" w:space="0" w:color="auto"/>
              <w:right w:val="single" w:sz="4" w:space="0" w:color="auto"/>
            </w:tcBorders>
          </w:tcPr>
          <w:p w14:paraId="52F8A8CC" w14:textId="77777777" w:rsidR="00026539" w:rsidRPr="00662AEA" w:rsidRDefault="00026539" w:rsidP="001940AF">
            <w:pPr>
              <w:pStyle w:val="TAC"/>
              <w:spacing w:line="256" w:lineRule="auto"/>
              <w:rPr>
                <w:lang w:eastAsia="zh-CN"/>
              </w:rPr>
            </w:pPr>
            <w:r w:rsidRPr="00662AEA">
              <w:rPr>
                <w:lang w:eastAsia="zh-CN"/>
              </w:rPr>
              <w:t>200</w:t>
            </w:r>
          </w:p>
        </w:tc>
      </w:tr>
      <w:tr w:rsidR="00026539" w:rsidRPr="00662AEA" w14:paraId="60D4C5CB" w14:textId="77777777" w:rsidTr="001940AF">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BF9A2" w14:textId="77777777" w:rsidR="00026539" w:rsidRPr="00662AEA" w:rsidRDefault="00026539" w:rsidP="001940AF">
            <w:pPr>
              <w:pStyle w:val="TAN"/>
            </w:pPr>
            <w:r w:rsidRPr="00662AEA">
              <w:rPr>
                <w:rFonts w:eastAsia="Yu Mincho"/>
              </w:rPr>
              <w:t>Note 1:</w:t>
            </w:r>
            <w:r w:rsidRPr="00662AEA">
              <w:rPr>
                <w:rFonts w:eastAsia="Yu Mincho"/>
              </w:rPr>
              <w:tab/>
            </w:r>
            <w:r w:rsidRPr="00662AEA">
              <w:t>For UEs with limited UE channel bandwidth capability, if mid channel BW is not supported by the UE, select the closest channel BW to the average channel BW of all supported channel bandwidths</w:t>
            </w:r>
            <w:r w:rsidRPr="00662AEA">
              <w:rPr>
                <w:rFonts w:eastAsia="SimSun" w:hint="eastAsia"/>
                <w:lang w:eastAsia="zh-CN"/>
              </w:rPr>
              <w:t xml:space="preserve"> </w:t>
            </w:r>
            <w:r w:rsidRPr="00662AEA">
              <w:t>among all SCSs.</w:t>
            </w:r>
            <w:r w:rsidRPr="00662AEA">
              <w:rPr>
                <w:rFonts w:hint="eastAsia"/>
                <w:lang w:eastAsia="zh-CN"/>
              </w:rPr>
              <w:t xml:space="preserve"> If there are two channel </w:t>
            </w:r>
            <w:r w:rsidRPr="00662AEA">
              <w:rPr>
                <w:lang w:eastAsia="zh-CN"/>
              </w:rPr>
              <w:t>bandwidths</w:t>
            </w:r>
            <w:r w:rsidRPr="00662AEA">
              <w:rPr>
                <w:rFonts w:hint="eastAsia"/>
                <w:lang w:eastAsia="zh-CN"/>
              </w:rPr>
              <w:t xml:space="preserve"> that have </w:t>
            </w:r>
            <w:r w:rsidRPr="00662AEA">
              <w:rPr>
                <w:lang w:eastAsia="zh-CN"/>
              </w:rPr>
              <w:t>same distance to the mathematical center</w:t>
            </w:r>
            <w:r w:rsidRPr="00662AEA">
              <w:rPr>
                <w:rFonts w:hint="eastAsia"/>
                <w:lang w:eastAsia="zh-CN"/>
              </w:rPr>
              <w:t>, the higher one is selected</w:t>
            </w:r>
            <w:r w:rsidRPr="00662AEA">
              <w:t>. This shall apply only for Rel 15 UEs.</w:t>
            </w:r>
          </w:p>
        </w:tc>
      </w:tr>
    </w:tbl>
    <w:p w14:paraId="5DB4E605" w14:textId="77777777" w:rsidR="00026539" w:rsidRPr="00662AEA" w:rsidRDefault="00026539" w:rsidP="00026539"/>
    <w:p w14:paraId="7FE92F85" w14:textId="77777777" w:rsidR="00026539" w:rsidRPr="00662AEA" w:rsidRDefault="00026539" w:rsidP="00026539">
      <w:pPr>
        <w:pStyle w:val="Heading4"/>
      </w:pPr>
      <w:bookmarkStart w:id="63" w:name="_Toc21353554"/>
      <w:bookmarkStart w:id="64" w:name="_Toc27749155"/>
      <w:bookmarkStart w:id="65" w:name="_Toc36227958"/>
      <w:bookmarkStart w:id="66" w:name="_Toc36228254"/>
      <w:bookmarkStart w:id="67" w:name="_Toc36228709"/>
      <w:bookmarkStart w:id="68" w:name="_Toc36228926"/>
      <w:bookmarkStart w:id="69" w:name="_Toc44454511"/>
      <w:bookmarkStart w:id="70" w:name="_Toc44454963"/>
      <w:bookmarkStart w:id="71" w:name="_Toc52446999"/>
      <w:bookmarkStart w:id="72" w:name="_Toc52447120"/>
      <w:bookmarkStart w:id="73" w:name="_Toc52455773"/>
      <w:bookmarkStart w:id="74" w:name="_Toc52456403"/>
      <w:bookmarkStart w:id="75" w:name="_Toc52456564"/>
      <w:bookmarkStart w:id="76" w:name="_Toc52457007"/>
      <w:bookmarkStart w:id="77" w:name="_Toc52457885"/>
      <w:bookmarkStart w:id="78" w:name="_Toc58228812"/>
      <w:bookmarkStart w:id="79" w:name="_Toc58235296"/>
      <w:bookmarkStart w:id="80" w:name="_Toc77005724"/>
      <w:bookmarkStart w:id="81" w:name="_Toc84849628"/>
      <w:bookmarkStart w:id="82" w:name="_Toc92808355"/>
      <w:r w:rsidRPr="00662AEA">
        <w:t>4.3.1.0B</w:t>
      </w:r>
      <w:r w:rsidRPr="00662AEA">
        <w:tab/>
        <w:t>Low test channel bandwidth</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2FD0FC20" w14:textId="77777777" w:rsidR="00026539" w:rsidRPr="00662AEA" w:rsidRDefault="00026539" w:rsidP="00026539">
      <w:r w:rsidRPr="00662AEA">
        <w:t>The low test channel bandwidth definition for RF is given in Table 4.3.1.0B-1 and Table 4.3.1.0B-2 for FR1 and FR2 respectively.</w:t>
      </w:r>
    </w:p>
    <w:p w14:paraId="7F65265F" w14:textId="77777777" w:rsidR="00026539" w:rsidRPr="00662AEA" w:rsidRDefault="00026539" w:rsidP="00026539">
      <w:pPr>
        <w:pStyle w:val="TH"/>
        <w:rPr>
          <w:rFonts w:eastAsia="Yu Mincho"/>
        </w:rPr>
      </w:pPr>
      <w:r w:rsidRPr="00662AEA">
        <w:rPr>
          <w:rFonts w:eastAsia="Yu Mincho"/>
        </w:rPr>
        <w:lastRenderedPageBreak/>
        <w:t>Table 4.3.1.0B-1: Low Test Channel bandwidths for each NR band, FR1</w:t>
      </w:r>
    </w:p>
    <w:tbl>
      <w:tblPr>
        <w:tblW w:w="1667" w:type="pct"/>
        <w:jc w:val="center"/>
        <w:tblLook w:val="04A0" w:firstRow="1" w:lastRow="0" w:firstColumn="1" w:lastColumn="0" w:noHBand="0" w:noVBand="1"/>
      </w:tblPr>
      <w:tblGrid>
        <w:gridCol w:w="856"/>
        <w:gridCol w:w="2351"/>
      </w:tblGrid>
      <w:tr w:rsidR="00026539" w:rsidRPr="00662AEA" w14:paraId="52C88CA8" w14:textId="77777777" w:rsidTr="001940AF">
        <w:trPr>
          <w:trHeight w:val="225"/>
          <w:jc w:val="center"/>
        </w:trPr>
        <w:tc>
          <w:tcPr>
            <w:tcW w:w="1334" w:type="pct"/>
            <w:tcBorders>
              <w:top w:val="single" w:sz="4" w:space="0" w:color="auto"/>
              <w:left w:val="single" w:sz="8" w:space="0" w:color="auto"/>
              <w:bottom w:val="single" w:sz="4" w:space="0" w:color="auto"/>
              <w:right w:val="single" w:sz="8" w:space="0" w:color="auto"/>
            </w:tcBorders>
            <w:vAlign w:val="center"/>
            <w:hideMark/>
          </w:tcPr>
          <w:p w14:paraId="667E070A" w14:textId="77777777" w:rsidR="00026539" w:rsidRPr="00662AEA" w:rsidRDefault="00026539" w:rsidP="001940AF">
            <w:pPr>
              <w:pStyle w:val="TAH"/>
              <w:rPr>
                <w:rFonts w:eastAsia="Yu Mincho"/>
              </w:rPr>
            </w:pPr>
            <w:r w:rsidRPr="00662AEA">
              <w:lastRenderedPageBreak/>
              <w:t>NR Band</w:t>
            </w:r>
          </w:p>
        </w:tc>
        <w:tc>
          <w:tcPr>
            <w:tcW w:w="3666" w:type="pct"/>
            <w:tcBorders>
              <w:top w:val="single" w:sz="4" w:space="0" w:color="auto"/>
              <w:left w:val="single" w:sz="4" w:space="0" w:color="auto"/>
              <w:bottom w:val="single" w:sz="4" w:space="0" w:color="auto"/>
              <w:right w:val="single" w:sz="8" w:space="0" w:color="auto"/>
            </w:tcBorders>
            <w:hideMark/>
          </w:tcPr>
          <w:p w14:paraId="0BE106A5" w14:textId="77777777" w:rsidR="00026539" w:rsidRPr="00662AEA" w:rsidRDefault="00026539" w:rsidP="001940AF">
            <w:pPr>
              <w:pStyle w:val="TAH"/>
              <w:rPr>
                <w:rFonts w:eastAsia="Yu Mincho"/>
              </w:rPr>
            </w:pPr>
            <w:r w:rsidRPr="00662AEA">
              <w:rPr>
                <w:lang w:val="en-US" w:eastAsia="zh-CN"/>
              </w:rPr>
              <w:t>UE Low Test Channel bandwidth</w:t>
            </w:r>
            <w:r w:rsidRPr="00662AEA">
              <w:rPr>
                <w:lang w:val="en-US" w:eastAsia="zh-CN"/>
              </w:rPr>
              <w:br/>
              <w:t>[MHz]</w:t>
            </w:r>
          </w:p>
        </w:tc>
      </w:tr>
      <w:tr w:rsidR="00026539" w:rsidRPr="00662AEA" w14:paraId="40FB24BF"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72C8E304" w14:textId="77777777" w:rsidR="00026539" w:rsidRPr="00662AEA" w:rsidRDefault="00026539" w:rsidP="001940AF">
            <w:pPr>
              <w:pStyle w:val="TAC"/>
              <w:rPr>
                <w:rFonts w:eastAsia="Yu Mincho"/>
              </w:rPr>
            </w:pPr>
            <w:r w:rsidRPr="00662AEA">
              <w:rPr>
                <w:rFonts w:eastAsia="Yu Mincho"/>
              </w:rPr>
              <w:t>n1</w:t>
            </w:r>
          </w:p>
        </w:tc>
        <w:tc>
          <w:tcPr>
            <w:tcW w:w="3666" w:type="pct"/>
            <w:tcBorders>
              <w:top w:val="single" w:sz="4" w:space="0" w:color="auto"/>
              <w:left w:val="single" w:sz="4" w:space="0" w:color="auto"/>
              <w:bottom w:val="single" w:sz="4" w:space="0" w:color="auto"/>
              <w:right w:val="single" w:sz="4" w:space="0" w:color="auto"/>
            </w:tcBorders>
          </w:tcPr>
          <w:p w14:paraId="1FBA166D" w14:textId="77777777" w:rsidR="00026539" w:rsidRPr="00662AEA" w:rsidRDefault="00026539" w:rsidP="001940AF">
            <w:pPr>
              <w:pStyle w:val="TAC"/>
              <w:rPr>
                <w:rFonts w:eastAsia="Yu Mincho"/>
              </w:rPr>
            </w:pPr>
            <w:r w:rsidRPr="00662AEA">
              <w:rPr>
                <w:rFonts w:eastAsia="Yu Mincho"/>
              </w:rPr>
              <w:t>5</w:t>
            </w:r>
          </w:p>
        </w:tc>
      </w:tr>
      <w:tr w:rsidR="00026539" w:rsidRPr="00662AEA" w14:paraId="0B504758"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7DBD825C" w14:textId="77777777" w:rsidR="00026539" w:rsidRPr="00662AEA" w:rsidRDefault="00026539" w:rsidP="001940AF">
            <w:pPr>
              <w:pStyle w:val="TAC"/>
              <w:rPr>
                <w:rFonts w:eastAsia="Yu Mincho"/>
              </w:rPr>
            </w:pPr>
            <w:r w:rsidRPr="00662AEA">
              <w:rPr>
                <w:rFonts w:eastAsia="Yu Mincho"/>
              </w:rPr>
              <w:t>n2</w:t>
            </w:r>
          </w:p>
        </w:tc>
        <w:tc>
          <w:tcPr>
            <w:tcW w:w="3666" w:type="pct"/>
            <w:tcBorders>
              <w:top w:val="single" w:sz="4" w:space="0" w:color="auto"/>
              <w:left w:val="single" w:sz="4" w:space="0" w:color="auto"/>
              <w:bottom w:val="single" w:sz="4" w:space="0" w:color="auto"/>
              <w:right w:val="single" w:sz="4" w:space="0" w:color="auto"/>
            </w:tcBorders>
          </w:tcPr>
          <w:p w14:paraId="6A3EEE7E" w14:textId="77777777" w:rsidR="00026539" w:rsidRPr="00662AEA" w:rsidRDefault="00026539" w:rsidP="001940AF">
            <w:pPr>
              <w:pStyle w:val="TAC"/>
              <w:rPr>
                <w:rFonts w:eastAsia="Yu Mincho"/>
              </w:rPr>
            </w:pPr>
            <w:r w:rsidRPr="00662AEA">
              <w:rPr>
                <w:rFonts w:eastAsia="Yu Mincho"/>
              </w:rPr>
              <w:t>5</w:t>
            </w:r>
          </w:p>
        </w:tc>
      </w:tr>
      <w:tr w:rsidR="00026539" w:rsidRPr="00662AEA" w14:paraId="325AB678"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21CDC034" w14:textId="77777777" w:rsidR="00026539" w:rsidRPr="00662AEA" w:rsidRDefault="00026539" w:rsidP="001940AF">
            <w:pPr>
              <w:pStyle w:val="TAC"/>
              <w:rPr>
                <w:rFonts w:eastAsia="Yu Mincho"/>
              </w:rPr>
            </w:pPr>
            <w:r w:rsidRPr="00662AEA">
              <w:rPr>
                <w:rFonts w:eastAsia="Yu Mincho"/>
              </w:rPr>
              <w:t>n3</w:t>
            </w:r>
          </w:p>
        </w:tc>
        <w:tc>
          <w:tcPr>
            <w:tcW w:w="3666" w:type="pct"/>
            <w:tcBorders>
              <w:top w:val="single" w:sz="4" w:space="0" w:color="auto"/>
              <w:left w:val="single" w:sz="4" w:space="0" w:color="auto"/>
              <w:bottom w:val="single" w:sz="4" w:space="0" w:color="auto"/>
              <w:right w:val="single" w:sz="4" w:space="0" w:color="auto"/>
            </w:tcBorders>
          </w:tcPr>
          <w:p w14:paraId="6D535E6F" w14:textId="77777777" w:rsidR="00026539" w:rsidRPr="00662AEA" w:rsidRDefault="00026539" w:rsidP="001940AF">
            <w:pPr>
              <w:pStyle w:val="TAC"/>
              <w:rPr>
                <w:rFonts w:eastAsia="Yu Mincho"/>
              </w:rPr>
            </w:pPr>
            <w:r w:rsidRPr="00662AEA">
              <w:rPr>
                <w:rFonts w:eastAsia="Yu Mincho"/>
              </w:rPr>
              <w:t>5</w:t>
            </w:r>
          </w:p>
        </w:tc>
      </w:tr>
      <w:tr w:rsidR="00026539" w:rsidRPr="00662AEA" w14:paraId="1B96F127"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D16F408" w14:textId="77777777" w:rsidR="00026539" w:rsidRPr="00662AEA" w:rsidRDefault="00026539" w:rsidP="001940AF">
            <w:pPr>
              <w:pStyle w:val="TAC"/>
              <w:rPr>
                <w:rFonts w:eastAsia="Yu Mincho"/>
              </w:rPr>
            </w:pPr>
            <w:r w:rsidRPr="00662AEA">
              <w:rPr>
                <w:rFonts w:eastAsia="Yu Mincho"/>
              </w:rPr>
              <w:t>n5</w:t>
            </w:r>
          </w:p>
        </w:tc>
        <w:tc>
          <w:tcPr>
            <w:tcW w:w="3666" w:type="pct"/>
            <w:tcBorders>
              <w:top w:val="single" w:sz="4" w:space="0" w:color="auto"/>
              <w:left w:val="single" w:sz="4" w:space="0" w:color="auto"/>
              <w:bottom w:val="single" w:sz="4" w:space="0" w:color="auto"/>
              <w:right w:val="single" w:sz="4" w:space="0" w:color="auto"/>
            </w:tcBorders>
          </w:tcPr>
          <w:p w14:paraId="549CB9F6" w14:textId="77777777" w:rsidR="00026539" w:rsidRPr="00662AEA" w:rsidRDefault="00026539" w:rsidP="001940AF">
            <w:pPr>
              <w:pStyle w:val="TAC"/>
              <w:rPr>
                <w:rFonts w:eastAsia="Yu Mincho"/>
              </w:rPr>
            </w:pPr>
            <w:r w:rsidRPr="00662AEA">
              <w:rPr>
                <w:rFonts w:eastAsia="Yu Mincho"/>
              </w:rPr>
              <w:t>5</w:t>
            </w:r>
          </w:p>
        </w:tc>
      </w:tr>
      <w:tr w:rsidR="00026539" w:rsidRPr="00662AEA" w14:paraId="4E04EE04"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08AE3665" w14:textId="77777777" w:rsidR="00026539" w:rsidRPr="00662AEA" w:rsidRDefault="00026539" w:rsidP="001940AF">
            <w:pPr>
              <w:pStyle w:val="TAC"/>
              <w:rPr>
                <w:rFonts w:eastAsia="Yu Mincho"/>
              </w:rPr>
            </w:pPr>
            <w:r w:rsidRPr="00662AEA">
              <w:rPr>
                <w:rFonts w:eastAsia="Yu Mincho"/>
              </w:rPr>
              <w:t>n7</w:t>
            </w:r>
          </w:p>
        </w:tc>
        <w:tc>
          <w:tcPr>
            <w:tcW w:w="3666" w:type="pct"/>
            <w:tcBorders>
              <w:top w:val="single" w:sz="4" w:space="0" w:color="auto"/>
              <w:left w:val="single" w:sz="4" w:space="0" w:color="auto"/>
              <w:bottom w:val="single" w:sz="4" w:space="0" w:color="auto"/>
              <w:right w:val="single" w:sz="4" w:space="0" w:color="auto"/>
            </w:tcBorders>
          </w:tcPr>
          <w:p w14:paraId="1E697046" w14:textId="77777777" w:rsidR="00026539" w:rsidRPr="00662AEA" w:rsidRDefault="00026539" w:rsidP="001940AF">
            <w:pPr>
              <w:pStyle w:val="TAC"/>
              <w:rPr>
                <w:rFonts w:eastAsia="Yu Mincho"/>
              </w:rPr>
            </w:pPr>
            <w:r w:rsidRPr="00662AEA">
              <w:rPr>
                <w:rFonts w:eastAsia="Yu Mincho"/>
              </w:rPr>
              <w:t>5</w:t>
            </w:r>
          </w:p>
        </w:tc>
      </w:tr>
      <w:tr w:rsidR="00026539" w:rsidRPr="00662AEA" w14:paraId="2C5DB39E"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2E2BFF53" w14:textId="77777777" w:rsidR="00026539" w:rsidRPr="00662AEA" w:rsidRDefault="00026539" w:rsidP="001940AF">
            <w:pPr>
              <w:pStyle w:val="TAC"/>
              <w:rPr>
                <w:rFonts w:eastAsia="Yu Mincho"/>
              </w:rPr>
            </w:pPr>
            <w:r w:rsidRPr="00662AEA">
              <w:rPr>
                <w:rFonts w:eastAsia="Yu Mincho"/>
              </w:rPr>
              <w:t>n8</w:t>
            </w:r>
          </w:p>
        </w:tc>
        <w:tc>
          <w:tcPr>
            <w:tcW w:w="3666" w:type="pct"/>
            <w:tcBorders>
              <w:top w:val="single" w:sz="4" w:space="0" w:color="auto"/>
              <w:left w:val="single" w:sz="4" w:space="0" w:color="auto"/>
              <w:bottom w:val="single" w:sz="4" w:space="0" w:color="auto"/>
              <w:right w:val="single" w:sz="4" w:space="0" w:color="auto"/>
            </w:tcBorders>
          </w:tcPr>
          <w:p w14:paraId="68EECDE5" w14:textId="77777777" w:rsidR="00026539" w:rsidRPr="00662AEA" w:rsidRDefault="00026539" w:rsidP="001940AF">
            <w:pPr>
              <w:pStyle w:val="TAC"/>
              <w:rPr>
                <w:rFonts w:eastAsia="Yu Mincho"/>
              </w:rPr>
            </w:pPr>
            <w:r w:rsidRPr="00662AEA">
              <w:rPr>
                <w:rFonts w:eastAsia="Yu Mincho"/>
              </w:rPr>
              <w:t>5</w:t>
            </w:r>
          </w:p>
        </w:tc>
      </w:tr>
      <w:tr w:rsidR="00026539" w:rsidRPr="00662AEA" w14:paraId="1CC0D9EF"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21C07DAE" w14:textId="77777777" w:rsidR="00026539" w:rsidRPr="00662AEA" w:rsidRDefault="00026539" w:rsidP="001940AF">
            <w:pPr>
              <w:pStyle w:val="TAC"/>
              <w:rPr>
                <w:lang w:eastAsia="zh-CN"/>
              </w:rPr>
            </w:pPr>
            <w:r w:rsidRPr="00662AEA">
              <w:rPr>
                <w:lang w:eastAsia="zh-CN"/>
              </w:rPr>
              <w:t>n12</w:t>
            </w:r>
          </w:p>
        </w:tc>
        <w:tc>
          <w:tcPr>
            <w:tcW w:w="3666" w:type="pct"/>
            <w:tcBorders>
              <w:top w:val="single" w:sz="4" w:space="0" w:color="auto"/>
              <w:left w:val="single" w:sz="4" w:space="0" w:color="auto"/>
              <w:bottom w:val="single" w:sz="4" w:space="0" w:color="auto"/>
              <w:right w:val="single" w:sz="4" w:space="0" w:color="auto"/>
            </w:tcBorders>
          </w:tcPr>
          <w:p w14:paraId="70A24869" w14:textId="77777777" w:rsidR="00026539" w:rsidRPr="00662AEA" w:rsidRDefault="00026539" w:rsidP="001940AF">
            <w:pPr>
              <w:pStyle w:val="TAC"/>
              <w:rPr>
                <w:lang w:eastAsia="zh-CN"/>
              </w:rPr>
            </w:pPr>
            <w:r w:rsidRPr="00662AEA">
              <w:rPr>
                <w:lang w:eastAsia="zh-CN"/>
              </w:rPr>
              <w:t>5</w:t>
            </w:r>
          </w:p>
        </w:tc>
      </w:tr>
      <w:tr w:rsidR="00026539" w:rsidRPr="00662AEA" w14:paraId="2F42AD28"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2D756DFB" w14:textId="77777777" w:rsidR="00026539" w:rsidRPr="00662AEA" w:rsidRDefault="00026539" w:rsidP="001940AF">
            <w:pPr>
              <w:keepNext/>
              <w:keepLines/>
              <w:spacing w:after="0"/>
              <w:jc w:val="center"/>
              <w:rPr>
                <w:rFonts w:ascii="Arial" w:hAnsi="Arial"/>
                <w:sz w:val="18"/>
                <w:lang w:eastAsia="zh-CN"/>
              </w:rPr>
            </w:pPr>
            <w:r w:rsidRPr="00662AEA">
              <w:rPr>
                <w:rFonts w:ascii="Arial" w:hAnsi="Arial"/>
                <w:sz w:val="18"/>
                <w:lang w:eastAsia="zh-CN"/>
              </w:rPr>
              <w:t>n14</w:t>
            </w:r>
          </w:p>
        </w:tc>
        <w:tc>
          <w:tcPr>
            <w:tcW w:w="3666" w:type="pct"/>
            <w:tcBorders>
              <w:top w:val="single" w:sz="4" w:space="0" w:color="auto"/>
              <w:left w:val="single" w:sz="4" w:space="0" w:color="auto"/>
              <w:bottom w:val="single" w:sz="4" w:space="0" w:color="auto"/>
              <w:right w:val="single" w:sz="4" w:space="0" w:color="auto"/>
            </w:tcBorders>
          </w:tcPr>
          <w:p w14:paraId="0D090CF4" w14:textId="77777777" w:rsidR="00026539" w:rsidRPr="00662AEA" w:rsidRDefault="00026539" w:rsidP="001940AF">
            <w:pPr>
              <w:keepNext/>
              <w:keepLines/>
              <w:spacing w:after="0"/>
              <w:jc w:val="center"/>
              <w:rPr>
                <w:rFonts w:ascii="Arial" w:hAnsi="Arial"/>
                <w:sz w:val="18"/>
                <w:lang w:eastAsia="zh-CN"/>
              </w:rPr>
            </w:pPr>
            <w:r w:rsidRPr="00662AEA">
              <w:rPr>
                <w:rFonts w:ascii="Arial" w:hAnsi="Arial"/>
                <w:sz w:val="18"/>
                <w:lang w:eastAsia="zh-CN"/>
              </w:rPr>
              <w:t>5</w:t>
            </w:r>
          </w:p>
        </w:tc>
      </w:tr>
      <w:tr w:rsidR="00026539" w:rsidRPr="00662AEA" w14:paraId="6E2A4F77"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2BF99A12" w14:textId="77777777" w:rsidR="00026539" w:rsidRPr="00662AEA" w:rsidRDefault="00026539" w:rsidP="001940AF">
            <w:pPr>
              <w:pStyle w:val="TAC"/>
              <w:rPr>
                <w:rFonts w:eastAsia="Yu Mincho"/>
              </w:rPr>
            </w:pPr>
            <w:r w:rsidRPr="00662AEA">
              <w:rPr>
                <w:rFonts w:eastAsia="Yu Mincho"/>
              </w:rPr>
              <w:t>n20</w:t>
            </w:r>
          </w:p>
        </w:tc>
        <w:tc>
          <w:tcPr>
            <w:tcW w:w="3666" w:type="pct"/>
            <w:tcBorders>
              <w:top w:val="single" w:sz="4" w:space="0" w:color="auto"/>
              <w:left w:val="single" w:sz="4" w:space="0" w:color="auto"/>
              <w:bottom w:val="single" w:sz="4" w:space="0" w:color="auto"/>
              <w:right w:val="single" w:sz="4" w:space="0" w:color="auto"/>
            </w:tcBorders>
          </w:tcPr>
          <w:p w14:paraId="21986368" w14:textId="77777777" w:rsidR="00026539" w:rsidRPr="00662AEA" w:rsidRDefault="00026539" w:rsidP="001940AF">
            <w:pPr>
              <w:pStyle w:val="TAC"/>
              <w:rPr>
                <w:rFonts w:eastAsia="Yu Mincho"/>
              </w:rPr>
            </w:pPr>
            <w:r w:rsidRPr="00662AEA">
              <w:rPr>
                <w:rFonts w:eastAsia="Yu Mincho"/>
              </w:rPr>
              <w:t>5</w:t>
            </w:r>
          </w:p>
        </w:tc>
      </w:tr>
      <w:tr w:rsidR="00026539" w:rsidRPr="00662AEA" w14:paraId="2B2085EC"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68377B65" w14:textId="77777777" w:rsidR="00026539" w:rsidRPr="00662AEA" w:rsidRDefault="00026539" w:rsidP="001940AF">
            <w:pPr>
              <w:pStyle w:val="TAC"/>
              <w:rPr>
                <w:rFonts w:eastAsia="Yu Mincho"/>
              </w:rPr>
            </w:pPr>
            <w:r w:rsidRPr="00662AEA">
              <w:rPr>
                <w:rFonts w:eastAsia="Yu Mincho"/>
              </w:rPr>
              <w:t>n24</w:t>
            </w:r>
          </w:p>
        </w:tc>
        <w:tc>
          <w:tcPr>
            <w:tcW w:w="3666" w:type="pct"/>
            <w:tcBorders>
              <w:top w:val="single" w:sz="4" w:space="0" w:color="auto"/>
              <w:left w:val="single" w:sz="4" w:space="0" w:color="auto"/>
              <w:bottom w:val="single" w:sz="4" w:space="0" w:color="auto"/>
              <w:right w:val="single" w:sz="4" w:space="0" w:color="auto"/>
            </w:tcBorders>
          </w:tcPr>
          <w:p w14:paraId="3385B293" w14:textId="77777777" w:rsidR="00026539" w:rsidRPr="00662AEA" w:rsidRDefault="00026539" w:rsidP="001940AF">
            <w:pPr>
              <w:pStyle w:val="TAC"/>
              <w:rPr>
                <w:rFonts w:eastAsia="Yu Mincho"/>
              </w:rPr>
            </w:pPr>
            <w:r w:rsidRPr="00662AEA">
              <w:rPr>
                <w:rFonts w:eastAsia="Yu Mincho"/>
              </w:rPr>
              <w:t>5</w:t>
            </w:r>
          </w:p>
        </w:tc>
      </w:tr>
      <w:tr w:rsidR="00026539" w:rsidRPr="00662AEA" w14:paraId="5C88256A"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9BE8461" w14:textId="77777777" w:rsidR="00026539" w:rsidRPr="00662AEA" w:rsidRDefault="00026539" w:rsidP="001940AF">
            <w:pPr>
              <w:pStyle w:val="TAC"/>
              <w:rPr>
                <w:rFonts w:eastAsia="Yu Mincho"/>
              </w:rPr>
            </w:pPr>
            <w:r w:rsidRPr="00662AEA">
              <w:rPr>
                <w:rFonts w:eastAsia="Yu Mincho"/>
              </w:rPr>
              <w:t>n25</w:t>
            </w:r>
          </w:p>
        </w:tc>
        <w:tc>
          <w:tcPr>
            <w:tcW w:w="3666" w:type="pct"/>
            <w:tcBorders>
              <w:top w:val="single" w:sz="4" w:space="0" w:color="auto"/>
              <w:left w:val="single" w:sz="4" w:space="0" w:color="auto"/>
              <w:bottom w:val="single" w:sz="4" w:space="0" w:color="auto"/>
              <w:right w:val="single" w:sz="4" w:space="0" w:color="auto"/>
            </w:tcBorders>
          </w:tcPr>
          <w:p w14:paraId="3CE94851" w14:textId="77777777" w:rsidR="00026539" w:rsidRPr="00662AEA" w:rsidRDefault="00026539" w:rsidP="001940AF">
            <w:pPr>
              <w:pStyle w:val="TAC"/>
              <w:rPr>
                <w:rFonts w:eastAsia="Yu Mincho"/>
              </w:rPr>
            </w:pPr>
            <w:r w:rsidRPr="00662AEA">
              <w:rPr>
                <w:rFonts w:eastAsia="Yu Mincho"/>
              </w:rPr>
              <w:t>5</w:t>
            </w:r>
          </w:p>
        </w:tc>
      </w:tr>
      <w:tr w:rsidR="00026539" w:rsidRPr="00662AEA" w14:paraId="6F97B668"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6E10331D" w14:textId="77777777" w:rsidR="00026539" w:rsidRPr="00662AEA" w:rsidRDefault="00026539" w:rsidP="001940AF">
            <w:pPr>
              <w:pStyle w:val="TAC"/>
              <w:rPr>
                <w:rFonts w:eastAsia="Yu Mincho"/>
              </w:rPr>
            </w:pPr>
            <w:r w:rsidRPr="00662AEA">
              <w:rPr>
                <w:rFonts w:eastAsia="Yu Mincho"/>
              </w:rPr>
              <w:t>n26</w:t>
            </w:r>
          </w:p>
        </w:tc>
        <w:tc>
          <w:tcPr>
            <w:tcW w:w="3666" w:type="pct"/>
            <w:tcBorders>
              <w:top w:val="single" w:sz="4" w:space="0" w:color="auto"/>
              <w:left w:val="single" w:sz="4" w:space="0" w:color="auto"/>
              <w:bottom w:val="single" w:sz="4" w:space="0" w:color="auto"/>
              <w:right w:val="single" w:sz="4" w:space="0" w:color="auto"/>
            </w:tcBorders>
          </w:tcPr>
          <w:p w14:paraId="7E85D70B" w14:textId="77777777" w:rsidR="00026539" w:rsidRPr="00662AEA" w:rsidRDefault="00026539" w:rsidP="001940AF">
            <w:pPr>
              <w:pStyle w:val="TAC"/>
              <w:rPr>
                <w:rFonts w:eastAsia="Yu Mincho"/>
              </w:rPr>
            </w:pPr>
            <w:r w:rsidRPr="00662AEA">
              <w:rPr>
                <w:rFonts w:eastAsia="Yu Mincho"/>
              </w:rPr>
              <w:t>5</w:t>
            </w:r>
          </w:p>
        </w:tc>
      </w:tr>
      <w:tr w:rsidR="00026539" w:rsidRPr="00662AEA" w14:paraId="47790629"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2A3DA5E6" w14:textId="77777777" w:rsidR="00026539" w:rsidRPr="00662AEA" w:rsidRDefault="00026539" w:rsidP="001940AF">
            <w:pPr>
              <w:pStyle w:val="TAC"/>
              <w:rPr>
                <w:rFonts w:eastAsia="Yu Mincho"/>
              </w:rPr>
            </w:pPr>
            <w:r w:rsidRPr="00662AEA">
              <w:rPr>
                <w:rFonts w:eastAsia="Yu Mincho"/>
              </w:rPr>
              <w:t>n28</w:t>
            </w:r>
          </w:p>
        </w:tc>
        <w:tc>
          <w:tcPr>
            <w:tcW w:w="3666" w:type="pct"/>
            <w:tcBorders>
              <w:top w:val="single" w:sz="4" w:space="0" w:color="auto"/>
              <w:left w:val="single" w:sz="4" w:space="0" w:color="auto"/>
              <w:bottom w:val="single" w:sz="4" w:space="0" w:color="auto"/>
              <w:right w:val="single" w:sz="4" w:space="0" w:color="auto"/>
            </w:tcBorders>
          </w:tcPr>
          <w:p w14:paraId="1A12349C" w14:textId="77777777" w:rsidR="00026539" w:rsidRPr="00662AEA" w:rsidRDefault="00026539" w:rsidP="001940AF">
            <w:pPr>
              <w:pStyle w:val="TAC"/>
              <w:rPr>
                <w:rFonts w:eastAsia="Yu Mincho"/>
              </w:rPr>
            </w:pPr>
            <w:r w:rsidRPr="00662AEA">
              <w:rPr>
                <w:rFonts w:eastAsia="Yu Mincho"/>
              </w:rPr>
              <w:t>5</w:t>
            </w:r>
          </w:p>
        </w:tc>
      </w:tr>
      <w:tr w:rsidR="00026539" w:rsidRPr="00662AEA" w14:paraId="75785A42"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08EE234C" w14:textId="77777777" w:rsidR="00026539" w:rsidRPr="00662AEA" w:rsidRDefault="00026539" w:rsidP="001940AF">
            <w:pPr>
              <w:keepNext/>
              <w:keepLines/>
              <w:spacing w:after="0"/>
              <w:jc w:val="center"/>
              <w:rPr>
                <w:rFonts w:ascii="Arial" w:eastAsia="SimSun" w:hAnsi="Arial"/>
                <w:sz w:val="18"/>
                <w:lang w:eastAsia="zh-CN"/>
              </w:rPr>
            </w:pPr>
            <w:r w:rsidRPr="00662AEA">
              <w:rPr>
                <w:rFonts w:ascii="Arial" w:eastAsia="SimSun" w:hAnsi="Arial"/>
                <w:sz w:val="18"/>
                <w:lang w:eastAsia="zh-CN"/>
              </w:rPr>
              <w:t>n29</w:t>
            </w:r>
          </w:p>
        </w:tc>
        <w:tc>
          <w:tcPr>
            <w:tcW w:w="3666" w:type="pct"/>
            <w:tcBorders>
              <w:top w:val="single" w:sz="4" w:space="0" w:color="auto"/>
              <w:left w:val="single" w:sz="4" w:space="0" w:color="auto"/>
              <w:bottom w:val="single" w:sz="4" w:space="0" w:color="auto"/>
              <w:right w:val="single" w:sz="4" w:space="0" w:color="auto"/>
            </w:tcBorders>
          </w:tcPr>
          <w:p w14:paraId="32CCCA44" w14:textId="77777777" w:rsidR="00026539" w:rsidRPr="00662AEA" w:rsidRDefault="00026539" w:rsidP="001940AF">
            <w:pPr>
              <w:keepNext/>
              <w:keepLines/>
              <w:spacing w:after="0"/>
              <w:jc w:val="center"/>
              <w:rPr>
                <w:rFonts w:ascii="Arial" w:eastAsia="SimSun" w:hAnsi="Arial"/>
                <w:sz w:val="18"/>
                <w:lang w:eastAsia="zh-CN"/>
              </w:rPr>
            </w:pPr>
            <w:r w:rsidRPr="00662AEA">
              <w:rPr>
                <w:rFonts w:ascii="Arial" w:eastAsia="SimSun" w:hAnsi="Arial"/>
                <w:sz w:val="18"/>
                <w:lang w:eastAsia="zh-CN"/>
              </w:rPr>
              <w:t>5</w:t>
            </w:r>
            <w:r w:rsidRPr="00662AEA">
              <w:rPr>
                <w:rFonts w:ascii="Arial" w:eastAsia="SimSun" w:hAnsi="Arial"/>
                <w:sz w:val="18"/>
                <w:vertAlign w:val="superscript"/>
                <w:lang w:eastAsia="zh-CN"/>
              </w:rPr>
              <w:t>2</w:t>
            </w:r>
          </w:p>
        </w:tc>
      </w:tr>
      <w:tr w:rsidR="00026539" w:rsidRPr="00662AEA" w14:paraId="0C2E4096"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252B81BA" w14:textId="77777777" w:rsidR="00026539" w:rsidRPr="00662AEA" w:rsidRDefault="00026539" w:rsidP="001940AF">
            <w:pPr>
              <w:keepNext/>
              <w:keepLines/>
              <w:spacing w:after="0"/>
              <w:jc w:val="center"/>
              <w:rPr>
                <w:rFonts w:ascii="Arial" w:eastAsia="SimSun" w:hAnsi="Arial"/>
                <w:sz w:val="18"/>
                <w:lang w:eastAsia="zh-CN"/>
              </w:rPr>
            </w:pPr>
            <w:r w:rsidRPr="00662AEA">
              <w:rPr>
                <w:rFonts w:ascii="Arial" w:eastAsia="SimSun" w:hAnsi="Arial"/>
                <w:sz w:val="18"/>
                <w:lang w:eastAsia="zh-CN"/>
              </w:rPr>
              <w:t>n30</w:t>
            </w:r>
          </w:p>
        </w:tc>
        <w:tc>
          <w:tcPr>
            <w:tcW w:w="3666" w:type="pct"/>
            <w:tcBorders>
              <w:top w:val="single" w:sz="4" w:space="0" w:color="auto"/>
              <w:left w:val="single" w:sz="4" w:space="0" w:color="auto"/>
              <w:bottom w:val="single" w:sz="4" w:space="0" w:color="auto"/>
              <w:right w:val="single" w:sz="4" w:space="0" w:color="auto"/>
            </w:tcBorders>
          </w:tcPr>
          <w:p w14:paraId="111C77D7" w14:textId="77777777" w:rsidR="00026539" w:rsidRPr="00662AEA" w:rsidRDefault="00026539" w:rsidP="001940AF">
            <w:pPr>
              <w:keepNext/>
              <w:keepLines/>
              <w:spacing w:after="0"/>
              <w:jc w:val="center"/>
              <w:rPr>
                <w:rFonts w:ascii="Arial" w:eastAsia="SimSun" w:hAnsi="Arial"/>
                <w:sz w:val="18"/>
                <w:lang w:eastAsia="zh-CN"/>
              </w:rPr>
            </w:pPr>
            <w:r w:rsidRPr="00662AEA">
              <w:rPr>
                <w:rFonts w:ascii="Arial" w:eastAsia="SimSun" w:hAnsi="Arial"/>
                <w:sz w:val="18"/>
                <w:lang w:eastAsia="zh-CN"/>
              </w:rPr>
              <w:t>5</w:t>
            </w:r>
          </w:p>
        </w:tc>
      </w:tr>
      <w:tr w:rsidR="00026539" w:rsidRPr="00662AEA" w14:paraId="62781ADE"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657066EC" w14:textId="77777777" w:rsidR="00026539" w:rsidRPr="00662AEA" w:rsidRDefault="00026539" w:rsidP="001940AF">
            <w:pPr>
              <w:pStyle w:val="TAC"/>
              <w:rPr>
                <w:rFonts w:eastAsia="Yu Mincho"/>
              </w:rPr>
            </w:pPr>
            <w:r w:rsidRPr="00662AEA">
              <w:rPr>
                <w:rFonts w:eastAsia="Yu Mincho"/>
              </w:rPr>
              <w:t>n34</w:t>
            </w:r>
          </w:p>
        </w:tc>
        <w:tc>
          <w:tcPr>
            <w:tcW w:w="3666" w:type="pct"/>
            <w:tcBorders>
              <w:top w:val="single" w:sz="4" w:space="0" w:color="auto"/>
              <w:left w:val="single" w:sz="4" w:space="0" w:color="auto"/>
              <w:bottom w:val="single" w:sz="4" w:space="0" w:color="auto"/>
              <w:right w:val="single" w:sz="4" w:space="0" w:color="auto"/>
            </w:tcBorders>
          </w:tcPr>
          <w:p w14:paraId="242960ED" w14:textId="77777777" w:rsidR="00026539" w:rsidRPr="00662AEA" w:rsidRDefault="00026539" w:rsidP="001940AF">
            <w:pPr>
              <w:pStyle w:val="TAC"/>
              <w:rPr>
                <w:rFonts w:eastAsia="Yu Mincho"/>
              </w:rPr>
            </w:pPr>
            <w:r w:rsidRPr="00662AEA">
              <w:rPr>
                <w:rFonts w:eastAsia="Yu Mincho"/>
              </w:rPr>
              <w:t>5</w:t>
            </w:r>
          </w:p>
        </w:tc>
      </w:tr>
      <w:tr w:rsidR="00026539" w:rsidRPr="00662AEA" w14:paraId="78375264"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4ABAE63" w14:textId="77777777" w:rsidR="00026539" w:rsidRPr="00662AEA" w:rsidRDefault="00026539" w:rsidP="001940AF">
            <w:pPr>
              <w:pStyle w:val="TAC"/>
              <w:rPr>
                <w:rFonts w:eastAsia="Yu Mincho"/>
              </w:rPr>
            </w:pPr>
            <w:r w:rsidRPr="00662AEA">
              <w:rPr>
                <w:rFonts w:eastAsia="Yu Mincho"/>
              </w:rPr>
              <w:t>n38</w:t>
            </w:r>
          </w:p>
        </w:tc>
        <w:tc>
          <w:tcPr>
            <w:tcW w:w="3666" w:type="pct"/>
            <w:tcBorders>
              <w:top w:val="single" w:sz="4" w:space="0" w:color="auto"/>
              <w:left w:val="single" w:sz="4" w:space="0" w:color="auto"/>
              <w:bottom w:val="single" w:sz="4" w:space="0" w:color="auto"/>
              <w:right w:val="single" w:sz="4" w:space="0" w:color="auto"/>
            </w:tcBorders>
          </w:tcPr>
          <w:p w14:paraId="394DC97B" w14:textId="77777777" w:rsidR="00026539" w:rsidRPr="00662AEA" w:rsidRDefault="00026539" w:rsidP="001940AF">
            <w:pPr>
              <w:pStyle w:val="TAC"/>
              <w:rPr>
                <w:rFonts w:eastAsia="Yu Mincho"/>
              </w:rPr>
            </w:pPr>
            <w:r w:rsidRPr="00662AEA">
              <w:rPr>
                <w:rFonts w:eastAsia="Yu Mincho"/>
              </w:rPr>
              <w:t>5</w:t>
            </w:r>
          </w:p>
        </w:tc>
      </w:tr>
      <w:tr w:rsidR="00026539" w:rsidRPr="00662AEA" w14:paraId="67A7AC57"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7D60B6F1" w14:textId="77777777" w:rsidR="00026539" w:rsidRPr="00662AEA" w:rsidRDefault="00026539" w:rsidP="001940AF">
            <w:pPr>
              <w:pStyle w:val="TAC"/>
              <w:rPr>
                <w:rFonts w:eastAsia="Yu Mincho"/>
              </w:rPr>
            </w:pPr>
            <w:r w:rsidRPr="00662AEA">
              <w:rPr>
                <w:rFonts w:eastAsia="Yu Mincho"/>
              </w:rPr>
              <w:t>n39</w:t>
            </w:r>
          </w:p>
        </w:tc>
        <w:tc>
          <w:tcPr>
            <w:tcW w:w="3666" w:type="pct"/>
            <w:tcBorders>
              <w:top w:val="single" w:sz="4" w:space="0" w:color="auto"/>
              <w:left w:val="single" w:sz="4" w:space="0" w:color="auto"/>
              <w:bottom w:val="single" w:sz="4" w:space="0" w:color="auto"/>
              <w:right w:val="single" w:sz="4" w:space="0" w:color="auto"/>
            </w:tcBorders>
          </w:tcPr>
          <w:p w14:paraId="02573C0F" w14:textId="77777777" w:rsidR="00026539" w:rsidRPr="00662AEA" w:rsidRDefault="00026539" w:rsidP="001940AF">
            <w:pPr>
              <w:pStyle w:val="TAC"/>
              <w:rPr>
                <w:rFonts w:eastAsia="Yu Mincho"/>
              </w:rPr>
            </w:pPr>
            <w:r w:rsidRPr="00662AEA">
              <w:rPr>
                <w:rFonts w:eastAsia="Yu Mincho"/>
              </w:rPr>
              <w:t>5</w:t>
            </w:r>
          </w:p>
        </w:tc>
      </w:tr>
      <w:tr w:rsidR="00026539" w:rsidRPr="00662AEA" w14:paraId="3478E43E"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268B7BD9" w14:textId="77777777" w:rsidR="00026539" w:rsidRPr="00662AEA" w:rsidRDefault="00026539" w:rsidP="001940AF">
            <w:pPr>
              <w:pStyle w:val="TAC"/>
              <w:rPr>
                <w:rFonts w:eastAsia="Yu Mincho"/>
              </w:rPr>
            </w:pPr>
            <w:r w:rsidRPr="00662AEA">
              <w:rPr>
                <w:rFonts w:eastAsia="Yu Mincho"/>
              </w:rPr>
              <w:t>n40</w:t>
            </w:r>
          </w:p>
        </w:tc>
        <w:tc>
          <w:tcPr>
            <w:tcW w:w="3666" w:type="pct"/>
            <w:tcBorders>
              <w:top w:val="single" w:sz="4" w:space="0" w:color="auto"/>
              <w:left w:val="single" w:sz="4" w:space="0" w:color="auto"/>
              <w:bottom w:val="single" w:sz="4" w:space="0" w:color="auto"/>
              <w:right w:val="single" w:sz="4" w:space="0" w:color="auto"/>
            </w:tcBorders>
          </w:tcPr>
          <w:p w14:paraId="501AF013" w14:textId="77777777" w:rsidR="00026539" w:rsidRPr="00662AEA" w:rsidRDefault="00026539" w:rsidP="001940AF">
            <w:pPr>
              <w:pStyle w:val="TAC"/>
              <w:rPr>
                <w:rFonts w:eastAsia="Yu Mincho"/>
              </w:rPr>
            </w:pPr>
            <w:r w:rsidRPr="00662AEA">
              <w:rPr>
                <w:rFonts w:eastAsia="Yu Mincho"/>
              </w:rPr>
              <w:t>5</w:t>
            </w:r>
            <w:r w:rsidRPr="00662AEA">
              <w:rPr>
                <w:rFonts w:eastAsia="Yu Mincho"/>
                <w:vertAlign w:val="superscript"/>
              </w:rPr>
              <w:t>4</w:t>
            </w:r>
            <w:r w:rsidRPr="00662AEA">
              <w:rPr>
                <w:rFonts w:eastAsia="Yu Mincho"/>
              </w:rPr>
              <w:t>,10</w:t>
            </w:r>
            <w:r w:rsidRPr="00662AEA">
              <w:rPr>
                <w:rFonts w:eastAsia="Yu Mincho"/>
                <w:vertAlign w:val="superscript"/>
              </w:rPr>
              <w:t>5</w:t>
            </w:r>
          </w:p>
        </w:tc>
      </w:tr>
      <w:tr w:rsidR="00026539" w:rsidRPr="00662AEA" w14:paraId="5A3E5D5D"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CD8E21C" w14:textId="77777777" w:rsidR="00026539" w:rsidRPr="00662AEA" w:rsidRDefault="00026539" w:rsidP="001940AF">
            <w:pPr>
              <w:pStyle w:val="TAC"/>
              <w:rPr>
                <w:rFonts w:eastAsia="Yu Mincho"/>
              </w:rPr>
            </w:pPr>
            <w:r w:rsidRPr="00662AEA">
              <w:rPr>
                <w:rFonts w:eastAsia="Yu Mincho"/>
              </w:rPr>
              <w:t>n41</w:t>
            </w:r>
          </w:p>
        </w:tc>
        <w:tc>
          <w:tcPr>
            <w:tcW w:w="3666" w:type="pct"/>
            <w:tcBorders>
              <w:top w:val="single" w:sz="4" w:space="0" w:color="auto"/>
              <w:left w:val="single" w:sz="4" w:space="0" w:color="auto"/>
              <w:bottom w:val="single" w:sz="4" w:space="0" w:color="auto"/>
              <w:right w:val="single" w:sz="4" w:space="0" w:color="auto"/>
            </w:tcBorders>
          </w:tcPr>
          <w:p w14:paraId="47671FDE" w14:textId="77777777" w:rsidR="00026539" w:rsidRPr="00662AEA" w:rsidRDefault="00026539" w:rsidP="001940AF">
            <w:pPr>
              <w:pStyle w:val="TAC"/>
              <w:rPr>
                <w:rFonts w:eastAsia="Yu Mincho"/>
              </w:rPr>
            </w:pPr>
            <w:r w:rsidRPr="00662AEA">
              <w:rPr>
                <w:rFonts w:eastAsia="Yu Mincho"/>
              </w:rPr>
              <w:t>10</w:t>
            </w:r>
          </w:p>
        </w:tc>
      </w:tr>
      <w:tr w:rsidR="00026539" w:rsidRPr="00662AEA" w14:paraId="56308FE3"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2590B132" w14:textId="77777777" w:rsidR="00026539" w:rsidRPr="00662AEA" w:rsidRDefault="00026539" w:rsidP="001940AF">
            <w:pPr>
              <w:keepNext/>
              <w:keepLines/>
              <w:spacing w:after="0"/>
              <w:jc w:val="center"/>
              <w:rPr>
                <w:rFonts w:ascii="Arial" w:eastAsia="SimSun" w:hAnsi="Arial"/>
                <w:sz w:val="18"/>
                <w:lang w:eastAsia="zh-CN"/>
              </w:rPr>
            </w:pPr>
            <w:r w:rsidRPr="00662AEA">
              <w:rPr>
                <w:rFonts w:ascii="Arial" w:eastAsia="SimSun" w:hAnsi="Arial"/>
                <w:sz w:val="18"/>
                <w:lang w:eastAsia="zh-CN"/>
              </w:rPr>
              <w:t>n48</w:t>
            </w:r>
          </w:p>
        </w:tc>
        <w:tc>
          <w:tcPr>
            <w:tcW w:w="3666" w:type="pct"/>
            <w:tcBorders>
              <w:top w:val="single" w:sz="4" w:space="0" w:color="auto"/>
              <w:left w:val="single" w:sz="4" w:space="0" w:color="auto"/>
              <w:bottom w:val="single" w:sz="4" w:space="0" w:color="auto"/>
              <w:right w:val="single" w:sz="4" w:space="0" w:color="auto"/>
            </w:tcBorders>
          </w:tcPr>
          <w:p w14:paraId="3AEAA108" w14:textId="77777777" w:rsidR="00026539" w:rsidRPr="00662AEA" w:rsidRDefault="00026539" w:rsidP="001940AF">
            <w:pPr>
              <w:keepNext/>
              <w:keepLines/>
              <w:spacing w:after="0"/>
              <w:jc w:val="center"/>
              <w:rPr>
                <w:rFonts w:ascii="Arial" w:eastAsia="SimSun" w:hAnsi="Arial"/>
                <w:sz w:val="18"/>
                <w:lang w:eastAsia="zh-CN"/>
              </w:rPr>
            </w:pPr>
            <w:r w:rsidRPr="00662AEA">
              <w:rPr>
                <w:rFonts w:ascii="Arial" w:eastAsia="SimSun" w:hAnsi="Arial"/>
                <w:sz w:val="18"/>
                <w:lang w:eastAsia="zh-CN"/>
              </w:rPr>
              <w:t>5</w:t>
            </w:r>
            <w:r w:rsidRPr="00662AEA">
              <w:rPr>
                <w:rFonts w:ascii="Arial" w:eastAsia="SimSun" w:hAnsi="Arial"/>
                <w:sz w:val="18"/>
                <w:vertAlign w:val="superscript"/>
                <w:lang w:eastAsia="zh-CN"/>
              </w:rPr>
              <w:t>4</w:t>
            </w:r>
            <w:r w:rsidRPr="00662AEA">
              <w:rPr>
                <w:rFonts w:ascii="Arial" w:eastAsia="SimSun" w:hAnsi="Arial"/>
                <w:sz w:val="18"/>
                <w:lang w:eastAsia="zh-CN"/>
              </w:rPr>
              <w:t>, 10</w:t>
            </w:r>
            <w:r w:rsidRPr="00662AEA">
              <w:rPr>
                <w:rFonts w:ascii="Arial" w:eastAsia="SimSun" w:hAnsi="Arial"/>
                <w:sz w:val="18"/>
                <w:vertAlign w:val="superscript"/>
                <w:lang w:eastAsia="zh-CN"/>
              </w:rPr>
              <w:t>5</w:t>
            </w:r>
          </w:p>
        </w:tc>
      </w:tr>
      <w:tr w:rsidR="00026539" w:rsidRPr="00662AEA" w14:paraId="7B9BD4F4"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200CEB75" w14:textId="77777777" w:rsidR="00026539" w:rsidRPr="00662AEA" w:rsidRDefault="00026539" w:rsidP="001940AF">
            <w:pPr>
              <w:pStyle w:val="TAC"/>
              <w:rPr>
                <w:rFonts w:eastAsia="SimSun"/>
                <w:lang w:eastAsia="zh-CN"/>
              </w:rPr>
            </w:pPr>
            <w:r w:rsidRPr="00662AEA">
              <w:rPr>
                <w:lang w:eastAsia="zh-CN"/>
              </w:rPr>
              <w:t>n50</w:t>
            </w:r>
          </w:p>
        </w:tc>
        <w:tc>
          <w:tcPr>
            <w:tcW w:w="3666" w:type="pct"/>
            <w:tcBorders>
              <w:top w:val="single" w:sz="4" w:space="0" w:color="auto"/>
              <w:left w:val="single" w:sz="4" w:space="0" w:color="auto"/>
              <w:bottom w:val="single" w:sz="4" w:space="0" w:color="auto"/>
              <w:right w:val="single" w:sz="4" w:space="0" w:color="auto"/>
            </w:tcBorders>
          </w:tcPr>
          <w:p w14:paraId="2AB1A1E0" w14:textId="77777777" w:rsidR="00026539" w:rsidRPr="00662AEA" w:rsidRDefault="00026539" w:rsidP="001940AF">
            <w:pPr>
              <w:pStyle w:val="TAC"/>
              <w:rPr>
                <w:rFonts w:eastAsia="SimSun"/>
                <w:lang w:eastAsia="zh-CN"/>
              </w:rPr>
            </w:pPr>
            <w:r w:rsidRPr="00662AEA">
              <w:rPr>
                <w:lang w:eastAsia="zh-CN"/>
              </w:rPr>
              <w:t>5</w:t>
            </w:r>
            <w:r w:rsidRPr="00662AEA">
              <w:rPr>
                <w:vertAlign w:val="superscript"/>
                <w:lang w:eastAsia="zh-CN"/>
              </w:rPr>
              <w:t>4</w:t>
            </w:r>
            <w:r w:rsidRPr="00662AEA">
              <w:rPr>
                <w:lang w:eastAsia="zh-CN"/>
              </w:rPr>
              <w:t>,10</w:t>
            </w:r>
            <w:r w:rsidRPr="00662AEA">
              <w:rPr>
                <w:vertAlign w:val="superscript"/>
                <w:lang w:eastAsia="zh-CN"/>
              </w:rPr>
              <w:t>5</w:t>
            </w:r>
          </w:p>
        </w:tc>
      </w:tr>
      <w:tr w:rsidR="00026539" w:rsidRPr="00662AEA" w14:paraId="375F186F"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244598E4" w14:textId="77777777" w:rsidR="00026539" w:rsidRPr="00662AEA" w:rsidRDefault="00026539" w:rsidP="001940AF">
            <w:pPr>
              <w:pStyle w:val="TAC"/>
              <w:rPr>
                <w:rFonts w:eastAsia="Yu Mincho"/>
              </w:rPr>
            </w:pPr>
            <w:r w:rsidRPr="00662AEA">
              <w:rPr>
                <w:rFonts w:eastAsia="Yu Mincho"/>
              </w:rPr>
              <w:t>n51</w:t>
            </w:r>
          </w:p>
        </w:tc>
        <w:tc>
          <w:tcPr>
            <w:tcW w:w="3666" w:type="pct"/>
            <w:tcBorders>
              <w:top w:val="single" w:sz="4" w:space="0" w:color="auto"/>
              <w:left w:val="single" w:sz="4" w:space="0" w:color="auto"/>
              <w:bottom w:val="single" w:sz="4" w:space="0" w:color="auto"/>
              <w:right w:val="single" w:sz="4" w:space="0" w:color="auto"/>
            </w:tcBorders>
            <w:vAlign w:val="center"/>
          </w:tcPr>
          <w:p w14:paraId="1D072D3C" w14:textId="77777777" w:rsidR="00026539" w:rsidRPr="00662AEA" w:rsidRDefault="00026539" w:rsidP="001940AF">
            <w:pPr>
              <w:pStyle w:val="TAC"/>
              <w:rPr>
                <w:rFonts w:eastAsia="Yu Mincho"/>
              </w:rPr>
            </w:pPr>
            <w:r w:rsidRPr="00662AEA">
              <w:rPr>
                <w:rFonts w:eastAsia="Yu Mincho"/>
              </w:rPr>
              <w:t>5</w:t>
            </w:r>
          </w:p>
        </w:tc>
      </w:tr>
      <w:tr w:rsidR="00026539" w:rsidRPr="00662AEA" w14:paraId="5A18554A"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563938A8" w14:textId="77777777" w:rsidR="00026539" w:rsidRPr="00662AEA" w:rsidRDefault="00026539" w:rsidP="001940AF">
            <w:pPr>
              <w:keepNext/>
              <w:keepLines/>
              <w:spacing w:after="0"/>
              <w:jc w:val="center"/>
              <w:rPr>
                <w:rFonts w:ascii="Arial" w:eastAsia="Yu Mincho" w:hAnsi="Arial"/>
                <w:sz w:val="18"/>
              </w:rPr>
            </w:pPr>
            <w:r w:rsidRPr="00662AEA">
              <w:rPr>
                <w:rFonts w:ascii="Arial" w:eastAsia="Yu Mincho" w:hAnsi="Arial"/>
                <w:sz w:val="18"/>
              </w:rPr>
              <w:t>n53</w:t>
            </w:r>
          </w:p>
        </w:tc>
        <w:tc>
          <w:tcPr>
            <w:tcW w:w="3666" w:type="pct"/>
            <w:tcBorders>
              <w:top w:val="single" w:sz="4" w:space="0" w:color="auto"/>
              <w:left w:val="single" w:sz="4" w:space="0" w:color="auto"/>
              <w:bottom w:val="single" w:sz="4" w:space="0" w:color="auto"/>
              <w:right w:val="single" w:sz="4" w:space="0" w:color="auto"/>
            </w:tcBorders>
            <w:vAlign w:val="center"/>
          </w:tcPr>
          <w:p w14:paraId="6C3F792B" w14:textId="77777777" w:rsidR="00026539" w:rsidRPr="00662AEA" w:rsidRDefault="00026539" w:rsidP="001940AF">
            <w:pPr>
              <w:keepNext/>
              <w:keepLines/>
              <w:spacing w:after="0"/>
              <w:jc w:val="center"/>
              <w:rPr>
                <w:rFonts w:ascii="Arial" w:eastAsia="Yu Mincho" w:hAnsi="Arial"/>
                <w:sz w:val="18"/>
              </w:rPr>
            </w:pPr>
            <w:r w:rsidRPr="00662AEA">
              <w:rPr>
                <w:rFonts w:ascii="Arial" w:eastAsia="Yu Mincho" w:hAnsi="Arial"/>
                <w:sz w:val="18"/>
              </w:rPr>
              <w:t>5</w:t>
            </w:r>
          </w:p>
        </w:tc>
      </w:tr>
      <w:tr w:rsidR="00026539" w:rsidRPr="00662AEA" w14:paraId="376A302A"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728CDCA9" w14:textId="77777777" w:rsidR="00026539" w:rsidRPr="00662AEA" w:rsidRDefault="00026539" w:rsidP="001940AF">
            <w:pPr>
              <w:keepNext/>
              <w:keepLines/>
              <w:spacing w:after="0"/>
              <w:jc w:val="center"/>
              <w:rPr>
                <w:rFonts w:ascii="Arial" w:eastAsia="SimSun" w:hAnsi="Arial"/>
                <w:sz w:val="18"/>
                <w:lang w:eastAsia="zh-CN"/>
              </w:rPr>
            </w:pPr>
            <w:r w:rsidRPr="00662AEA">
              <w:rPr>
                <w:rFonts w:ascii="Arial" w:eastAsia="SimSun" w:hAnsi="Arial"/>
                <w:sz w:val="18"/>
                <w:lang w:eastAsia="zh-CN"/>
              </w:rPr>
              <w:t>n65</w:t>
            </w:r>
          </w:p>
        </w:tc>
        <w:tc>
          <w:tcPr>
            <w:tcW w:w="3666" w:type="pct"/>
            <w:tcBorders>
              <w:top w:val="single" w:sz="4" w:space="0" w:color="auto"/>
              <w:left w:val="single" w:sz="4" w:space="0" w:color="auto"/>
              <w:bottom w:val="single" w:sz="4" w:space="0" w:color="auto"/>
              <w:right w:val="single" w:sz="4" w:space="0" w:color="auto"/>
            </w:tcBorders>
            <w:vAlign w:val="center"/>
          </w:tcPr>
          <w:p w14:paraId="20FA2500" w14:textId="77777777" w:rsidR="00026539" w:rsidRPr="00662AEA" w:rsidRDefault="00026539" w:rsidP="001940AF">
            <w:pPr>
              <w:keepNext/>
              <w:keepLines/>
              <w:spacing w:after="0"/>
              <w:jc w:val="center"/>
              <w:rPr>
                <w:rFonts w:ascii="Arial" w:eastAsia="SimSun" w:hAnsi="Arial"/>
                <w:sz w:val="18"/>
                <w:lang w:eastAsia="zh-CN"/>
              </w:rPr>
            </w:pPr>
            <w:r w:rsidRPr="00662AEA">
              <w:rPr>
                <w:rFonts w:ascii="Arial" w:eastAsia="SimSun" w:hAnsi="Arial"/>
                <w:sz w:val="18"/>
                <w:lang w:eastAsia="zh-CN"/>
              </w:rPr>
              <w:t>5</w:t>
            </w:r>
          </w:p>
        </w:tc>
      </w:tr>
      <w:tr w:rsidR="00026539" w:rsidRPr="00662AEA" w14:paraId="22CE21B1"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7FC699D0" w14:textId="77777777" w:rsidR="00026539" w:rsidRPr="00662AEA" w:rsidRDefault="00026539" w:rsidP="001940AF">
            <w:pPr>
              <w:pStyle w:val="TAC"/>
              <w:rPr>
                <w:rFonts w:eastAsia="Yu Mincho"/>
              </w:rPr>
            </w:pPr>
            <w:r w:rsidRPr="00662AEA">
              <w:rPr>
                <w:rFonts w:eastAsia="Yu Mincho"/>
              </w:rPr>
              <w:t>n66</w:t>
            </w:r>
          </w:p>
        </w:tc>
        <w:tc>
          <w:tcPr>
            <w:tcW w:w="3666" w:type="pct"/>
            <w:tcBorders>
              <w:top w:val="single" w:sz="4" w:space="0" w:color="auto"/>
              <w:left w:val="single" w:sz="4" w:space="0" w:color="auto"/>
              <w:bottom w:val="single" w:sz="4" w:space="0" w:color="auto"/>
              <w:right w:val="single" w:sz="4" w:space="0" w:color="auto"/>
            </w:tcBorders>
          </w:tcPr>
          <w:p w14:paraId="0107C99C" w14:textId="77777777" w:rsidR="00026539" w:rsidRPr="00662AEA" w:rsidRDefault="00026539" w:rsidP="001940AF">
            <w:pPr>
              <w:pStyle w:val="TAC"/>
              <w:rPr>
                <w:rFonts w:eastAsia="Yu Mincho"/>
              </w:rPr>
            </w:pPr>
            <w:r w:rsidRPr="00662AEA">
              <w:rPr>
                <w:rFonts w:eastAsia="Yu Mincho"/>
              </w:rPr>
              <w:t>5</w:t>
            </w:r>
          </w:p>
        </w:tc>
      </w:tr>
      <w:tr w:rsidR="00026539" w:rsidRPr="00662AEA" w14:paraId="03E05CA6"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8EF49BC" w14:textId="77777777" w:rsidR="00026539" w:rsidRPr="00662AEA" w:rsidRDefault="00026539" w:rsidP="001940AF">
            <w:pPr>
              <w:pStyle w:val="TAC"/>
              <w:rPr>
                <w:rFonts w:eastAsia="Yu Mincho"/>
              </w:rPr>
            </w:pPr>
            <w:r w:rsidRPr="00662AEA">
              <w:rPr>
                <w:rFonts w:eastAsia="Yu Mincho"/>
              </w:rPr>
              <w:t>n70</w:t>
            </w:r>
          </w:p>
        </w:tc>
        <w:tc>
          <w:tcPr>
            <w:tcW w:w="3666" w:type="pct"/>
            <w:tcBorders>
              <w:top w:val="single" w:sz="4" w:space="0" w:color="auto"/>
              <w:left w:val="single" w:sz="4" w:space="0" w:color="auto"/>
              <w:bottom w:val="single" w:sz="4" w:space="0" w:color="auto"/>
              <w:right w:val="single" w:sz="4" w:space="0" w:color="auto"/>
            </w:tcBorders>
          </w:tcPr>
          <w:p w14:paraId="6EEC8CBF" w14:textId="77777777" w:rsidR="00026539" w:rsidRPr="00662AEA" w:rsidRDefault="00026539" w:rsidP="001940AF">
            <w:pPr>
              <w:pStyle w:val="TAC"/>
              <w:rPr>
                <w:rFonts w:eastAsia="Yu Mincho"/>
              </w:rPr>
            </w:pPr>
            <w:r w:rsidRPr="00662AEA">
              <w:rPr>
                <w:rFonts w:eastAsia="Yu Mincho"/>
              </w:rPr>
              <w:t>5</w:t>
            </w:r>
          </w:p>
        </w:tc>
      </w:tr>
      <w:tr w:rsidR="00026539" w:rsidRPr="00662AEA" w14:paraId="46020D97"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14EF717" w14:textId="77777777" w:rsidR="00026539" w:rsidRPr="00662AEA" w:rsidRDefault="00026539" w:rsidP="001940AF">
            <w:pPr>
              <w:pStyle w:val="TAC"/>
              <w:rPr>
                <w:rFonts w:eastAsia="Yu Mincho"/>
              </w:rPr>
            </w:pPr>
            <w:r w:rsidRPr="00662AEA">
              <w:rPr>
                <w:rFonts w:eastAsia="Yu Mincho"/>
              </w:rPr>
              <w:t>n71</w:t>
            </w:r>
          </w:p>
        </w:tc>
        <w:tc>
          <w:tcPr>
            <w:tcW w:w="3666" w:type="pct"/>
            <w:tcBorders>
              <w:top w:val="single" w:sz="4" w:space="0" w:color="auto"/>
              <w:left w:val="single" w:sz="4" w:space="0" w:color="auto"/>
              <w:bottom w:val="single" w:sz="4" w:space="0" w:color="auto"/>
              <w:right w:val="single" w:sz="4" w:space="0" w:color="auto"/>
            </w:tcBorders>
          </w:tcPr>
          <w:p w14:paraId="5D69FC54" w14:textId="77777777" w:rsidR="00026539" w:rsidRPr="00662AEA" w:rsidRDefault="00026539" w:rsidP="001940AF">
            <w:pPr>
              <w:pStyle w:val="TAC"/>
              <w:rPr>
                <w:rFonts w:eastAsia="Yu Mincho"/>
              </w:rPr>
            </w:pPr>
            <w:r w:rsidRPr="00662AEA">
              <w:rPr>
                <w:rFonts w:eastAsia="Yu Mincho"/>
              </w:rPr>
              <w:t>5</w:t>
            </w:r>
          </w:p>
        </w:tc>
      </w:tr>
      <w:tr w:rsidR="00026539" w:rsidRPr="00662AEA" w14:paraId="7AEF5003"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57D022FC" w14:textId="77777777" w:rsidR="00026539" w:rsidRPr="00662AEA" w:rsidRDefault="00026539" w:rsidP="001940AF">
            <w:pPr>
              <w:pStyle w:val="TAC"/>
              <w:rPr>
                <w:rFonts w:eastAsia="SimSun"/>
                <w:lang w:eastAsia="zh-CN"/>
              </w:rPr>
            </w:pPr>
            <w:r w:rsidRPr="00662AEA">
              <w:rPr>
                <w:lang w:eastAsia="zh-CN"/>
              </w:rPr>
              <w:t>n74</w:t>
            </w:r>
          </w:p>
        </w:tc>
        <w:tc>
          <w:tcPr>
            <w:tcW w:w="3666" w:type="pct"/>
            <w:tcBorders>
              <w:top w:val="single" w:sz="4" w:space="0" w:color="auto"/>
              <w:left w:val="single" w:sz="4" w:space="0" w:color="auto"/>
              <w:bottom w:val="single" w:sz="4" w:space="0" w:color="auto"/>
              <w:right w:val="single" w:sz="4" w:space="0" w:color="auto"/>
            </w:tcBorders>
          </w:tcPr>
          <w:p w14:paraId="66DB022C" w14:textId="77777777" w:rsidR="00026539" w:rsidRPr="00662AEA" w:rsidRDefault="00026539" w:rsidP="001940AF">
            <w:pPr>
              <w:pStyle w:val="TAC"/>
              <w:rPr>
                <w:rFonts w:eastAsia="SimSun"/>
                <w:lang w:eastAsia="zh-CN"/>
              </w:rPr>
            </w:pPr>
            <w:r w:rsidRPr="00662AEA">
              <w:rPr>
                <w:lang w:eastAsia="zh-CN"/>
              </w:rPr>
              <w:t>5</w:t>
            </w:r>
          </w:p>
        </w:tc>
      </w:tr>
      <w:tr w:rsidR="00026539" w:rsidRPr="00662AEA" w14:paraId="52FD2087"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49DD70DC" w14:textId="77777777" w:rsidR="00026539" w:rsidRPr="00662AEA" w:rsidRDefault="00026539" w:rsidP="001940AF">
            <w:pPr>
              <w:pStyle w:val="TAC"/>
              <w:rPr>
                <w:rFonts w:eastAsia="Yu Mincho"/>
              </w:rPr>
            </w:pPr>
            <w:r w:rsidRPr="00662AEA">
              <w:rPr>
                <w:rFonts w:eastAsia="Yu Mincho"/>
              </w:rPr>
              <w:t>n75</w:t>
            </w:r>
          </w:p>
        </w:tc>
        <w:tc>
          <w:tcPr>
            <w:tcW w:w="3666" w:type="pct"/>
            <w:tcBorders>
              <w:top w:val="single" w:sz="4" w:space="0" w:color="auto"/>
              <w:left w:val="single" w:sz="4" w:space="0" w:color="auto"/>
              <w:bottom w:val="single" w:sz="4" w:space="0" w:color="auto"/>
              <w:right w:val="single" w:sz="4" w:space="0" w:color="auto"/>
            </w:tcBorders>
          </w:tcPr>
          <w:p w14:paraId="4F3F85CE" w14:textId="77777777" w:rsidR="00026539" w:rsidRPr="00662AEA" w:rsidRDefault="00026539" w:rsidP="001940AF">
            <w:pPr>
              <w:pStyle w:val="TAC"/>
              <w:rPr>
                <w:rFonts w:eastAsia="Yu Mincho"/>
              </w:rPr>
            </w:pPr>
            <w:r w:rsidRPr="00662AEA">
              <w:rPr>
                <w:rFonts w:eastAsia="Yu Mincho"/>
              </w:rPr>
              <w:t>5</w:t>
            </w:r>
            <w:r w:rsidRPr="00662AEA">
              <w:rPr>
                <w:rFonts w:eastAsia="Yu Mincho"/>
                <w:vertAlign w:val="superscript"/>
              </w:rPr>
              <w:t>2</w:t>
            </w:r>
          </w:p>
        </w:tc>
      </w:tr>
      <w:tr w:rsidR="00026539" w:rsidRPr="00662AEA" w14:paraId="283021D3"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3D5BC13" w14:textId="77777777" w:rsidR="00026539" w:rsidRPr="00662AEA" w:rsidRDefault="00026539" w:rsidP="001940AF">
            <w:pPr>
              <w:pStyle w:val="TAC"/>
              <w:rPr>
                <w:rFonts w:eastAsia="Yu Mincho"/>
              </w:rPr>
            </w:pPr>
            <w:r w:rsidRPr="00662AEA">
              <w:rPr>
                <w:rFonts w:eastAsia="Yu Mincho"/>
              </w:rPr>
              <w:t>n76</w:t>
            </w:r>
          </w:p>
        </w:tc>
        <w:tc>
          <w:tcPr>
            <w:tcW w:w="3666" w:type="pct"/>
            <w:tcBorders>
              <w:top w:val="single" w:sz="4" w:space="0" w:color="auto"/>
              <w:left w:val="single" w:sz="4" w:space="0" w:color="auto"/>
              <w:bottom w:val="single" w:sz="4" w:space="0" w:color="auto"/>
              <w:right w:val="single" w:sz="4" w:space="0" w:color="auto"/>
            </w:tcBorders>
            <w:vAlign w:val="center"/>
          </w:tcPr>
          <w:p w14:paraId="499D075C" w14:textId="77777777" w:rsidR="00026539" w:rsidRPr="00662AEA" w:rsidRDefault="00026539" w:rsidP="001940AF">
            <w:pPr>
              <w:pStyle w:val="TAC"/>
              <w:rPr>
                <w:rFonts w:eastAsia="Yu Mincho"/>
              </w:rPr>
            </w:pPr>
            <w:r w:rsidRPr="00662AEA">
              <w:rPr>
                <w:rFonts w:eastAsia="Yu Mincho"/>
              </w:rPr>
              <w:t>5</w:t>
            </w:r>
            <w:r w:rsidRPr="00662AEA">
              <w:rPr>
                <w:rFonts w:eastAsia="Yu Mincho"/>
                <w:vertAlign w:val="superscript"/>
              </w:rPr>
              <w:t>2</w:t>
            </w:r>
          </w:p>
        </w:tc>
      </w:tr>
      <w:tr w:rsidR="00026539" w:rsidRPr="00662AEA" w14:paraId="64FF793F"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598E677B" w14:textId="77777777" w:rsidR="00026539" w:rsidRPr="00662AEA" w:rsidRDefault="00026539" w:rsidP="001940AF">
            <w:pPr>
              <w:pStyle w:val="TAC"/>
              <w:rPr>
                <w:rFonts w:eastAsia="Yu Mincho"/>
              </w:rPr>
            </w:pPr>
            <w:r w:rsidRPr="00662AEA">
              <w:rPr>
                <w:rFonts w:eastAsia="Yu Mincho"/>
              </w:rPr>
              <w:t>n77</w:t>
            </w:r>
          </w:p>
        </w:tc>
        <w:tc>
          <w:tcPr>
            <w:tcW w:w="3666" w:type="pct"/>
            <w:tcBorders>
              <w:top w:val="single" w:sz="4" w:space="0" w:color="auto"/>
              <w:left w:val="single" w:sz="4" w:space="0" w:color="auto"/>
              <w:bottom w:val="single" w:sz="4" w:space="0" w:color="auto"/>
              <w:right w:val="single" w:sz="4" w:space="0" w:color="auto"/>
            </w:tcBorders>
          </w:tcPr>
          <w:p w14:paraId="4724ACA1" w14:textId="77777777" w:rsidR="00026539" w:rsidRPr="00662AEA" w:rsidRDefault="00026539" w:rsidP="001940AF">
            <w:pPr>
              <w:pStyle w:val="TAC"/>
              <w:rPr>
                <w:rFonts w:eastAsia="Yu Mincho"/>
              </w:rPr>
            </w:pPr>
            <w:r w:rsidRPr="00662AEA">
              <w:rPr>
                <w:rFonts w:eastAsia="Yu Mincho"/>
              </w:rPr>
              <w:t>10</w:t>
            </w:r>
          </w:p>
        </w:tc>
      </w:tr>
      <w:tr w:rsidR="00026539" w:rsidRPr="00662AEA" w14:paraId="5B786326"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37DB6125" w14:textId="77777777" w:rsidR="00026539" w:rsidRPr="00662AEA" w:rsidRDefault="00026539" w:rsidP="001940AF">
            <w:pPr>
              <w:pStyle w:val="TAC"/>
              <w:rPr>
                <w:rFonts w:eastAsia="Yu Mincho"/>
              </w:rPr>
            </w:pPr>
            <w:r w:rsidRPr="00662AEA">
              <w:rPr>
                <w:rFonts w:eastAsia="Yu Mincho"/>
              </w:rPr>
              <w:t>n78</w:t>
            </w:r>
          </w:p>
        </w:tc>
        <w:tc>
          <w:tcPr>
            <w:tcW w:w="3666" w:type="pct"/>
            <w:tcBorders>
              <w:top w:val="single" w:sz="4" w:space="0" w:color="auto"/>
              <w:left w:val="single" w:sz="4" w:space="0" w:color="auto"/>
              <w:bottom w:val="single" w:sz="4" w:space="0" w:color="auto"/>
              <w:right w:val="single" w:sz="4" w:space="0" w:color="auto"/>
            </w:tcBorders>
          </w:tcPr>
          <w:p w14:paraId="762A9A8F" w14:textId="77777777" w:rsidR="00026539" w:rsidRPr="00662AEA" w:rsidRDefault="00026539" w:rsidP="001940AF">
            <w:pPr>
              <w:pStyle w:val="TAC"/>
              <w:rPr>
                <w:rFonts w:eastAsia="Yu Mincho"/>
              </w:rPr>
            </w:pPr>
            <w:r w:rsidRPr="00662AEA">
              <w:rPr>
                <w:rFonts w:eastAsia="Yu Mincho"/>
              </w:rPr>
              <w:t>10</w:t>
            </w:r>
          </w:p>
        </w:tc>
      </w:tr>
      <w:tr w:rsidR="00026539" w:rsidRPr="00662AEA" w14:paraId="30FD865D"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348084BE" w14:textId="77777777" w:rsidR="00026539" w:rsidRPr="00662AEA" w:rsidRDefault="00026539" w:rsidP="001940AF">
            <w:pPr>
              <w:pStyle w:val="TAC"/>
              <w:rPr>
                <w:rFonts w:eastAsia="Yu Mincho"/>
              </w:rPr>
            </w:pPr>
            <w:r w:rsidRPr="00662AEA">
              <w:rPr>
                <w:rFonts w:eastAsia="Yu Mincho"/>
              </w:rPr>
              <w:t>n79</w:t>
            </w:r>
          </w:p>
        </w:tc>
        <w:tc>
          <w:tcPr>
            <w:tcW w:w="3666" w:type="pct"/>
            <w:tcBorders>
              <w:top w:val="single" w:sz="4" w:space="0" w:color="auto"/>
              <w:left w:val="single" w:sz="4" w:space="0" w:color="auto"/>
              <w:bottom w:val="single" w:sz="4" w:space="0" w:color="auto"/>
              <w:right w:val="single" w:sz="4" w:space="0" w:color="auto"/>
            </w:tcBorders>
          </w:tcPr>
          <w:p w14:paraId="417141FE" w14:textId="77777777" w:rsidR="00026539" w:rsidRPr="00662AEA" w:rsidRDefault="00026539" w:rsidP="001940AF">
            <w:pPr>
              <w:pStyle w:val="TAC"/>
              <w:rPr>
                <w:rFonts w:eastAsia="Yu Mincho"/>
              </w:rPr>
            </w:pPr>
            <w:r w:rsidRPr="00662AEA">
              <w:rPr>
                <w:rFonts w:eastAsia="Yu Mincho"/>
              </w:rPr>
              <w:t>40</w:t>
            </w:r>
          </w:p>
        </w:tc>
      </w:tr>
      <w:tr w:rsidR="00026539" w:rsidRPr="00662AEA" w14:paraId="749B6523"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09187681" w14:textId="77777777" w:rsidR="00026539" w:rsidRPr="00662AEA" w:rsidRDefault="00026539" w:rsidP="001940AF">
            <w:pPr>
              <w:pStyle w:val="TAC"/>
              <w:rPr>
                <w:rFonts w:eastAsia="Yu Mincho"/>
              </w:rPr>
            </w:pPr>
            <w:r w:rsidRPr="00662AEA">
              <w:rPr>
                <w:rFonts w:eastAsia="Yu Mincho"/>
              </w:rPr>
              <w:t>n80</w:t>
            </w:r>
          </w:p>
        </w:tc>
        <w:tc>
          <w:tcPr>
            <w:tcW w:w="3666" w:type="pct"/>
            <w:tcBorders>
              <w:top w:val="single" w:sz="4" w:space="0" w:color="auto"/>
              <w:left w:val="single" w:sz="4" w:space="0" w:color="auto"/>
              <w:bottom w:val="single" w:sz="4" w:space="0" w:color="auto"/>
              <w:right w:val="single" w:sz="4" w:space="0" w:color="auto"/>
            </w:tcBorders>
          </w:tcPr>
          <w:p w14:paraId="0A86E8BE" w14:textId="77777777" w:rsidR="00026539" w:rsidRPr="00662AEA" w:rsidRDefault="00026539" w:rsidP="001940AF">
            <w:pPr>
              <w:pStyle w:val="TAC"/>
              <w:rPr>
                <w:rFonts w:eastAsia="Yu Mincho"/>
              </w:rPr>
            </w:pPr>
            <w:r w:rsidRPr="00662AEA">
              <w:rPr>
                <w:rFonts w:eastAsia="Yu Mincho"/>
              </w:rPr>
              <w:t>5</w:t>
            </w:r>
            <w:r w:rsidRPr="00662AEA">
              <w:rPr>
                <w:rFonts w:eastAsia="Yu Mincho"/>
                <w:vertAlign w:val="superscript"/>
              </w:rPr>
              <w:t>3</w:t>
            </w:r>
          </w:p>
        </w:tc>
      </w:tr>
      <w:tr w:rsidR="00026539" w:rsidRPr="00662AEA" w14:paraId="71A12867"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0883DEB0" w14:textId="77777777" w:rsidR="00026539" w:rsidRPr="00662AEA" w:rsidRDefault="00026539" w:rsidP="001940AF">
            <w:pPr>
              <w:pStyle w:val="TAC"/>
              <w:rPr>
                <w:rFonts w:eastAsia="Yu Mincho"/>
              </w:rPr>
            </w:pPr>
            <w:r w:rsidRPr="00662AEA">
              <w:rPr>
                <w:rFonts w:eastAsia="Yu Mincho"/>
              </w:rPr>
              <w:t>n81</w:t>
            </w:r>
          </w:p>
        </w:tc>
        <w:tc>
          <w:tcPr>
            <w:tcW w:w="3666" w:type="pct"/>
            <w:tcBorders>
              <w:top w:val="single" w:sz="4" w:space="0" w:color="auto"/>
              <w:left w:val="single" w:sz="4" w:space="0" w:color="auto"/>
              <w:bottom w:val="single" w:sz="4" w:space="0" w:color="auto"/>
              <w:right w:val="single" w:sz="4" w:space="0" w:color="auto"/>
            </w:tcBorders>
          </w:tcPr>
          <w:p w14:paraId="4602B9DD" w14:textId="77777777" w:rsidR="00026539" w:rsidRPr="00662AEA" w:rsidRDefault="00026539" w:rsidP="001940AF">
            <w:pPr>
              <w:pStyle w:val="TAC"/>
              <w:rPr>
                <w:rFonts w:eastAsia="Yu Mincho"/>
              </w:rPr>
            </w:pPr>
            <w:r w:rsidRPr="00662AEA">
              <w:rPr>
                <w:rFonts w:eastAsia="Yu Mincho"/>
              </w:rPr>
              <w:t>5</w:t>
            </w:r>
            <w:r w:rsidRPr="00662AEA">
              <w:rPr>
                <w:rFonts w:eastAsia="Yu Mincho"/>
                <w:vertAlign w:val="superscript"/>
              </w:rPr>
              <w:t>3</w:t>
            </w:r>
          </w:p>
        </w:tc>
      </w:tr>
      <w:tr w:rsidR="00026539" w:rsidRPr="00662AEA" w14:paraId="5B2F4052"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4E97DE72" w14:textId="77777777" w:rsidR="00026539" w:rsidRPr="00662AEA" w:rsidRDefault="00026539" w:rsidP="001940AF">
            <w:pPr>
              <w:pStyle w:val="TAC"/>
              <w:rPr>
                <w:rFonts w:eastAsia="Yu Mincho"/>
              </w:rPr>
            </w:pPr>
            <w:r w:rsidRPr="00662AEA">
              <w:rPr>
                <w:rFonts w:eastAsia="Yu Mincho"/>
              </w:rPr>
              <w:t>n82</w:t>
            </w:r>
          </w:p>
        </w:tc>
        <w:tc>
          <w:tcPr>
            <w:tcW w:w="3666" w:type="pct"/>
            <w:tcBorders>
              <w:top w:val="single" w:sz="4" w:space="0" w:color="auto"/>
              <w:left w:val="single" w:sz="4" w:space="0" w:color="auto"/>
              <w:bottom w:val="single" w:sz="4" w:space="0" w:color="auto"/>
              <w:right w:val="single" w:sz="4" w:space="0" w:color="auto"/>
            </w:tcBorders>
          </w:tcPr>
          <w:p w14:paraId="333D8BF7" w14:textId="77777777" w:rsidR="00026539" w:rsidRPr="00662AEA" w:rsidRDefault="00026539" w:rsidP="001940AF">
            <w:pPr>
              <w:pStyle w:val="TAC"/>
              <w:rPr>
                <w:rFonts w:eastAsia="Yu Mincho"/>
              </w:rPr>
            </w:pPr>
            <w:r w:rsidRPr="00662AEA">
              <w:rPr>
                <w:rFonts w:eastAsia="Yu Mincho"/>
              </w:rPr>
              <w:t>5</w:t>
            </w:r>
            <w:r w:rsidRPr="00662AEA">
              <w:rPr>
                <w:rFonts w:eastAsia="Yu Mincho"/>
                <w:vertAlign w:val="superscript"/>
              </w:rPr>
              <w:t>3</w:t>
            </w:r>
          </w:p>
        </w:tc>
      </w:tr>
      <w:tr w:rsidR="00026539" w:rsidRPr="00662AEA" w14:paraId="675FFE02"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3EC36F78" w14:textId="77777777" w:rsidR="00026539" w:rsidRPr="00662AEA" w:rsidRDefault="00026539" w:rsidP="001940AF">
            <w:pPr>
              <w:pStyle w:val="TAC"/>
              <w:rPr>
                <w:rFonts w:eastAsia="Yu Mincho"/>
              </w:rPr>
            </w:pPr>
            <w:r w:rsidRPr="00662AEA">
              <w:rPr>
                <w:rFonts w:eastAsia="Yu Mincho"/>
              </w:rPr>
              <w:t>n83</w:t>
            </w:r>
          </w:p>
        </w:tc>
        <w:tc>
          <w:tcPr>
            <w:tcW w:w="3666" w:type="pct"/>
            <w:tcBorders>
              <w:top w:val="single" w:sz="4" w:space="0" w:color="auto"/>
              <w:left w:val="single" w:sz="4" w:space="0" w:color="auto"/>
              <w:bottom w:val="single" w:sz="4" w:space="0" w:color="auto"/>
              <w:right w:val="single" w:sz="4" w:space="0" w:color="auto"/>
            </w:tcBorders>
          </w:tcPr>
          <w:p w14:paraId="6A9814B9" w14:textId="77777777" w:rsidR="00026539" w:rsidRPr="00662AEA" w:rsidRDefault="00026539" w:rsidP="001940AF">
            <w:pPr>
              <w:pStyle w:val="TAC"/>
              <w:rPr>
                <w:rFonts w:eastAsia="Yu Mincho"/>
              </w:rPr>
            </w:pPr>
            <w:r w:rsidRPr="00662AEA">
              <w:rPr>
                <w:rFonts w:eastAsia="Yu Mincho"/>
              </w:rPr>
              <w:t>5</w:t>
            </w:r>
            <w:r w:rsidRPr="00662AEA">
              <w:rPr>
                <w:rFonts w:eastAsia="Yu Mincho"/>
                <w:vertAlign w:val="superscript"/>
              </w:rPr>
              <w:t>3</w:t>
            </w:r>
          </w:p>
        </w:tc>
      </w:tr>
      <w:tr w:rsidR="00026539" w:rsidRPr="00662AEA" w14:paraId="3CF4B846"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68A075C8" w14:textId="77777777" w:rsidR="00026539" w:rsidRPr="00662AEA" w:rsidRDefault="00026539" w:rsidP="001940AF">
            <w:pPr>
              <w:pStyle w:val="TAC"/>
              <w:rPr>
                <w:rFonts w:eastAsia="Yu Mincho"/>
              </w:rPr>
            </w:pPr>
            <w:r w:rsidRPr="00662AEA">
              <w:rPr>
                <w:rFonts w:eastAsia="Yu Mincho"/>
              </w:rPr>
              <w:t>n84</w:t>
            </w:r>
          </w:p>
        </w:tc>
        <w:tc>
          <w:tcPr>
            <w:tcW w:w="3666" w:type="pct"/>
            <w:tcBorders>
              <w:top w:val="single" w:sz="4" w:space="0" w:color="auto"/>
              <w:left w:val="single" w:sz="4" w:space="0" w:color="auto"/>
              <w:bottom w:val="single" w:sz="4" w:space="0" w:color="auto"/>
              <w:right w:val="single" w:sz="4" w:space="0" w:color="auto"/>
            </w:tcBorders>
          </w:tcPr>
          <w:p w14:paraId="6ED35870" w14:textId="77777777" w:rsidR="00026539" w:rsidRPr="00662AEA" w:rsidRDefault="00026539" w:rsidP="001940AF">
            <w:pPr>
              <w:pStyle w:val="TAC"/>
              <w:rPr>
                <w:rFonts w:eastAsia="Yu Mincho"/>
              </w:rPr>
            </w:pPr>
            <w:r w:rsidRPr="00662AEA">
              <w:rPr>
                <w:rFonts w:eastAsia="Yu Mincho"/>
              </w:rPr>
              <w:t>5</w:t>
            </w:r>
            <w:r w:rsidRPr="00662AEA">
              <w:rPr>
                <w:rFonts w:eastAsia="Yu Mincho"/>
                <w:vertAlign w:val="superscript"/>
              </w:rPr>
              <w:t>3</w:t>
            </w:r>
          </w:p>
        </w:tc>
      </w:tr>
      <w:tr w:rsidR="00026539" w:rsidRPr="00662AEA" w14:paraId="6E4B18BC"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134E2B60" w14:textId="77777777" w:rsidR="00026539" w:rsidRPr="00662AEA" w:rsidRDefault="00026539" w:rsidP="001940AF">
            <w:pPr>
              <w:pStyle w:val="TAC"/>
              <w:rPr>
                <w:lang w:eastAsia="zh-CN"/>
              </w:rPr>
            </w:pPr>
            <w:r w:rsidRPr="00662AEA">
              <w:rPr>
                <w:lang w:eastAsia="zh-CN"/>
              </w:rPr>
              <w:t>n86</w:t>
            </w:r>
          </w:p>
        </w:tc>
        <w:tc>
          <w:tcPr>
            <w:tcW w:w="3666" w:type="pct"/>
            <w:tcBorders>
              <w:top w:val="single" w:sz="4" w:space="0" w:color="auto"/>
              <w:left w:val="single" w:sz="4" w:space="0" w:color="auto"/>
              <w:bottom w:val="single" w:sz="4" w:space="0" w:color="auto"/>
              <w:right w:val="single" w:sz="4" w:space="0" w:color="auto"/>
            </w:tcBorders>
          </w:tcPr>
          <w:p w14:paraId="38E2C277" w14:textId="77777777" w:rsidR="00026539" w:rsidRPr="00662AEA" w:rsidRDefault="00026539" w:rsidP="001940AF">
            <w:pPr>
              <w:pStyle w:val="TAC"/>
              <w:rPr>
                <w:lang w:eastAsia="zh-CN"/>
              </w:rPr>
            </w:pPr>
            <w:r w:rsidRPr="00662AEA">
              <w:rPr>
                <w:lang w:eastAsia="zh-CN"/>
              </w:rPr>
              <w:t>5</w:t>
            </w:r>
            <w:r w:rsidRPr="00662AEA">
              <w:rPr>
                <w:rFonts w:eastAsia="Yu Mincho"/>
                <w:vertAlign w:val="superscript"/>
              </w:rPr>
              <w:t>3</w:t>
            </w:r>
          </w:p>
        </w:tc>
      </w:tr>
      <w:tr w:rsidR="00026539" w:rsidRPr="00662AEA" w14:paraId="1894CCC0"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5200C567" w14:textId="77777777" w:rsidR="00026539" w:rsidRPr="00662AEA" w:rsidRDefault="00026539" w:rsidP="001940AF">
            <w:pPr>
              <w:pStyle w:val="TAC"/>
              <w:rPr>
                <w:lang w:eastAsia="zh-CN"/>
              </w:rPr>
            </w:pPr>
            <w:r w:rsidRPr="00662AEA">
              <w:rPr>
                <w:lang w:val="fr-FR" w:eastAsia="zh-CN"/>
              </w:rPr>
              <w:t>n95</w:t>
            </w:r>
          </w:p>
        </w:tc>
        <w:tc>
          <w:tcPr>
            <w:tcW w:w="3666" w:type="pct"/>
            <w:tcBorders>
              <w:top w:val="single" w:sz="4" w:space="0" w:color="auto"/>
              <w:left w:val="single" w:sz="4" w:space="0" w:color="auto"/>
              <w:bottom w:val="single" w:sz="4" w:space="0" w:color="auto"/>
              <w:right w:val="single" w:sz="4" w:space="0" w:color="auto"/>
            </w:tcBorders>
          </w:tcPr>
          <w:p w14:paraId="02A1E9D9" w14:textId="77777777" w:rsidR="00026539" w:rsidRPr="00662AEA" w:rsidRDefault="00026539" w:rsidP="001940AF">
            <w:pPr>
              <w:pStyle w:val="TAC"/>
              <w:rPr>
                <w:lang w:eastAsia="zh-CN"/>
              </w:rPr>
            </w:pPr>
            <w:r w:rsidRPr="00662AEA">
              <w:rPr>
                <w:lang w:val="fr-FR" w:eastAsia="zh-CN"/>
              </w:rPr>
              <w:t>5</w:t>
            </w:r>
            <w:r w:rsidRPr="00662AEA">
              <w:rPr>
                <w:rFonts w:eastAsia="Yu Mincho"/>
                <w:vertAlign w:val="superscript"/>
                <w:lang w:val="fr-FR"/>
              </w:rPr>
              <w:t>3</w:t>
            </w:r>
          </w:p>
        </w:tc>
      </w:tr>
      <w:tr w:rsidR="00026539" w:rsidRPr="00662AEA" w14:paraId="64A981A0"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1F7FADF5" w14:textId="77777777" w:rsidR="00026539" w:rsidRPr="00662AEA" w:rsidRDefault="00026539" w:rsidP="001940AF">
            <w:pPr>
              <w:pStyle w:val="TAC"/>
              <w:rPr>
                <w:lang w:eastAsia="zh-CN"/>
              </w:rPr>
            </w:pPr>
            <w:r w:rsidRPr="00662AEA">
              <w:rPr>
                <w:rFonts w:hint="eastAsia"/>
                <w:lang w:eastAsia="zh-CN"/>
              </w:rPr>
              <w:t>n</w:t>
            </w:r>
            <w:r w:rsidRPr="00662AEA">
              <w:rPr>
                <w:lang w:eastAsia="zh-CN"/>
              </w:rPr>
              <w:t>97</w:t>
            </w:r>
          </w:p>
        </w:tc>
        <w:tc>
          <w:tcPr>
            <w:tcW w:w="3666" w:type="pct"/>
            <w:tcBorders>
              <w:top w:val="single" w:sz="4" w:space="0" w:color="auto"/>
              <w:left w:val="single" w:sz="4" w:space="0" w:color="auto"/>
              <w:bottom w:val="single" w:sz="4" w:space="0" w:color="auto"/>
              <w:right w:val="single" w:sz="4" w:space="0" w:color="auto"/>
            </w:tcBorders>
          </w:tcPr>
          <w:p w14:paraId="00415012" w14:textId="77777777" w:rsidR="00026539" w:rsidRPr="00662AEA" w:rsidRDefault="00026539" w:rsidP="001940AF">
            <w:pPr>
              <w:pStyle w:val="TAC"/>
              <w:rPr>
                <w:lang w:eastAsia="zh-CN"/>
              </w:rPr>
            </w:pPr>
            <w:r w:rsidRPr="00662AEA">
              <w:rPr>
                <w:rFonts w:hint="eastAsia"/>
                <w:lang w:eastAsia="zh-CN"/>
              </w:rPr>
              <w:t>5</w:t>
            </w:r>
          </w:p>
        </w:tc>
      </w:tr>
      <w:tr w:rsidR="00026539" w:rsidRPr="00662AEA" w14:paraId="28582047" w14:textId="77777777" w:rsidTr="001940AF">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55DED514" w14:textId="77777777" w:rsidR="00026539" w:rsidRPr="00662AEA" w:rsidRDefault="00026539" w:rsidP="001940AF">
            <w:pPr>
              <w:pStyle w:val="TAC"/>
              <w:rPr>
                <w:lang w:eastAsia="zh-CN"/>
              </w:rPr>
            </w:pPr>
            <w:r w:rsidRPr="00662AEA">
              <w:rPr>
                <w:lang w:eastAsia="zh-CN"/>
              </w:rPr>
              <w:t>n99</w:t>
            </w:r>
          </w:p>
        </w:tc>
        <w:tc>
          <w:tcPr>
            <w:tcW w:w="3666" w:type="pct"/>
            <w:tcBorders>
              <w:top w:val="single" w:sz="4" w:space="0" w:color="auto"/>
              <w:left w:val="single" w:sz="4" w:space="0" w:color="auto"/>
              <w:bottom w:val="single" w:sz="4" w:space="0" w:color="auto"/>
              <w:right w:val="single" w:sz="4" w:space="0" w:color="auto"/>
            </w:tcBorders>
          </w:tcPr>
          <w:p w14:paraId="60A15574" w14:textId="77777777" w:rsidR="00026539" w:rsidRPr="00662AEA" w:rsidRDefault="00026539" w:rsidP="001940AF">
            <w:pPr>
              <w:pStyle w:val="TAC"/>
              <w:rPr>
                <w:lang w:eastAsia="zh-CN"/>
              </w:rPr>
            </w:pPr>
            <w:r w:rsidRPr="00662AEA">
              <w:rPr>
                <w:lang w:eastAsia="zh-CN"/>
              </w:rPr>
              <w:t>5</w:t>
            </w:r>
            <w:r w:rsidRPr="00662AEA">
              <w:rPr>
                <w:vertAlign w:val="superscript"/>
                <w:lang w:eastAsia="zh-CN"/>
              </w:rPr>
              <w:t>3</w:t>
            </w:r>
          </w:p>
        </w:tc>
      </w:tr>
      <w:tr w:rsidR="00026539" w:rsidRPr="00662AEA" w14:paraId="6DF1D38D" w14:textId="77777777" w:rsidTr="001940A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57DB152A" w14:textId="77777777" w:rsidR="00026539" w:rsidRPr="00662AEA" w:rsidRDefault="00026539" w:rsidP="001940AF">
            <w:pPr>
              <w:pStyle w:val="TAN"/>
              <w:rPr>
                <w:rFonts w:eastAsia="Yu Mincho"/>
              </w:rPr>
            </w:pPr>
            <w:r w:rsidRPr="00662AEA">
              <w:rPr>
                <w:rFonts w:eastAsia="Yu Mincho"/>
              </w:rPr>
              <w:lastRenderedPageBreak/>
              <w:t>Note 1:</w:t>
            </w:r>
            <w:r w:rsidRPr="00662AEA">
              <w:tab/>
              <w:t>For UEs with limited UE channel bandwidth capability</w:t>
            </w:r>
            <w:r w:rsidRPr="00662AEA">
              <w:rPr>
                <w:rFonts w:eastAsia="Yu Mincho"/>
              </w:rPr>
              <w:t>, if the above defined low channel bandwidth is not supported by the UE, select the closest channel bandwidth in both DL and UL. This shall apply only for Rel.15 UEs.</w:t>
            </w:r>
          </w:p>
          <w:p w14:paraId="0AC7D024" w14:textId="77777777" w:rsidR="00026539" w:rsidRPr="00662AEA" w:rsidRDefault="00026539" w:rsidP="001940AF">
            <w:pPr>
              <w:pStyle w:val="TAN"/>
              <w:rPr>
                <w:rFonts w:eastAsia="Yu Mincho"/>
                <w:lang w:eastAsia="zh-CN"/>
              </w:rPr>
            </w:pPr>
            <w:r w:rsidRPr="00662AEA">
              <w:t>Note 2:</w:t>
            </w:r>
            <w:r w:rsidRPr="00662AEA">
              <w:tab/>
            </w:r>
            <w:r w:rsidRPr="00662AEA">
              <w:rPr>
                <w:rFonts w:eastAsia="Yu Mincho"/>
              </w:rPr>
              <w:t>This UE channel bandwidth is applicable only to downlink.</w:t>
            </w:r>
          </w:p>
          <w:p w14:paraId="2E88AD6D" w14:textId="77777777" w:rsidR="00026539" w:rsidRPr="00662AEA" w:rsidRDefault="00026539" w:rsidP="001940AF">
            <w:pPr>
              <w:pStyle w:val="TAN"/>
              <w:rPr>
                <w:rFonts w:eastAsia="Yu Mincho"/>
              </w:rPr>
            </w:pPr>
            <w:r w:rsidRPr="00662AEA">
              <w:rPr>
                <w:rFonts w:eastAsia="Yu Mincho"/>
              </w:rPr>
              <w:t>Note 3:</w:t>
            </w:r>
            <w:r w:rsidRPr="00662AEA">
              <w:rPr>
                <w:rFonts w:eastAsia="Yu Mincho"/>
              </w:rPr>
              <w:tab/>
              <w:t>This UE channel bandwidth is applicable only to uplink.</w:t>
            </w:r>
          </w:p>
          <w:p w14:paraId="4C71F8DA" w14:textId="77777777" w:rsidR="00026539" w:rsidRPr="00662AEA" w:rsidRDefault="00026539" w:rsidP="001940AF">
            <w:pPr>
              <w:pStyle w:val="TAN"/>
              <w:rPr>
                <w:rFonts w:eastAsia="Yu Mincho"/>
              </w:rPr>
            </w:pPr>
            <w:r w:rsidRPr="00662AEA">
              <w:rPr>
                <w:rFonts w:eastAsia="Yu Mincho"/>
              </w:rPr>
              <w:t>Note 4:</w:t>
            </w:r>
            <w:r w:rsidRPr="00662AEA">
              <w:rPr>
                <w:rFonts w:eastAsia="Yu Mincho"/>
              </w:rPr>
              <w:tab/>
              <w:t>Applicable for use as SCell in CA or SCell in DC configuration.</w:t>
            </w:r>
          </w:p>
          <w:p w14:paraId="4B649D42" w14:textId="77777777" w:rsidR="00026539" w:rsidRPr="00662AEA" w:rsidRDefault="00026539" w:rsidP="001940AF">
            <w:pPr>
              <w:pStyle w:val="TAN"/>
              <w:rPr>
                <w:lang w:eastAsia="zh-CN"/>
              </w:rPr>
            </w:pPr>
            <w:r w:rsidRPr="00662AEA">
              <w:rPr>
                <w:rFonts w:eastAsia="Yu Mincho"/>
              </w:rPr>
              <w:t>Note 5:</w:t>
            </w:r>
            <w:r w:rsidRPr="00662AEA">
              <w:rPr>
                <w:rFonts w:eastAsia="Yu Mincho"/>
              </w:rPr>
              <w:tab/>
              <w:t>Applicable for use as single carrier, PCell in CA or PCell in DC configuration.</w:t>
            </w:r>
          </w:p>
        </w:tc>
      </w:tr>
    </w:tbl>
    <w:p w14:paraId="714DBB9C" w14:textId="77777777" w:rsidR="00026539" w:rsidRPr="00662AEA" w:rsidRDefault="00026539" w:rsidP="00026539"/>
    <w:p w14:paraId="4E234562" w14:textId="77777777" w:rsidR="00026539" w:rsidRPr="00662AEA" w:rsidRDefault="00026539" w:rsidP="00026539">
      <w:pPr>
        <w:pStyle w:val="TH"/>
        <w:rPr>
          <w:rFonts w:eastAsia="Yu Mincho"/>
        </w:rPr>
      </w:pPr>
      <w:r w:rsidRPr="00662AEA">
        <w:rPr>
          <w:rFonts w:eastAsia="Yu Mincho"/>
        </w:rPr>
        <w:t>Table 4.3.1.0B-2: Low Test Channel bandwidths for each NR band, FR2</w:t>
      </w:r>
    </w:p>
    <w:tbl>
      <w:tblPr>
        <w:tblW w:w="1715" w:type="pct"/>
        <w:jc w:val="center"/>
        <w:tblLook w:val="04A0" w:firstRow="1" w:lastRow="0" w:firstColumn="1" w:lastColumn="0" w:noHBand="0" w:noVBand="1"/>
      </w:tblPr>
      <w:tblGrid>
        <w:gridCol w:w="894"/>
        <w:gridCol w:w="2405"/>
      </w:tblGrid>
      <w:tr w:rsidR="00026539" w:rsidRPr="00662AEA" w14:paraId="696F587A" w14:textId="77777777" w:rsidTr="001940AF">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3A29A83A" w14:textId="77777777" w:rsidR="00026539" w:rsidRPr="00662AEA" w:rsidRDefault="00026539" w:rsidP="001940AF">
            <w:pPr>
              <w:pStyle w:val="TAH"/>
              <w:spacing w:line="256" w:lineRule="auto"/>
            </w:pPr>
            <w:r w:rsidRPr="00662AE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6B279AED" w14:textId="77777777" w:rsidR="00026539" w:rsidRPr="00662AEA" w:rsidRDefault="00026539" w:rsidP="001940AF">
            <w:pPr>
              <w:pStyle w:val="TAH"/>
              <w:spacing w:line="256" w:lineRule="auto"/>
            </w:pPr>
            <w:r w:rsidRPr="00662AEA">
              <w:rPr>
                <w:lang w:val="en-US" w:eastAsia="zh-CN"/>
              </w:rPr>
              <w:t>UE Low Test Channel bandwidth</w:t>
            </w:r>
            <w:r w:rsidRPr="00662AEA">
              <w:rPr>
                <w:b w:val="0"/>
                <w:lang w:val="en-US" w:eastAsia="zh-CN"/>
              </w:rPr>
              <w:br/>
            </w:r>
            <w:r w:rsidRPr="00662AEA">
              <w:rPr>
                <w:lang w:val="en-US" w:eastAsia="zh-CN"/>
              </w:rPr>
              <w:t>[MHz]</w:t>
            </w:r>
          </w:p>
        </w:tc>
      </w:tr>
      <w:tr w:rsidR="00026539" w:rsidRPr="00662AEA" w14:paraId="64DF6C4B" w14:textId="77777777" w:rsidTr="001940AF">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6FA22D30" w14:textId="77777777" w:rsidR="00026539" w:rsidRPr="00662AEA" w:rsidRDefault="00026539" w:rsidP="001940AF">
            <w:pPr>
              <w:pStyle w:val="TAC"/>
              <w:spacing w:line="256" w:lineRule="auto"/>
            </w:pPr>
            <w:r w:rsidRPr="00662AEA">
              <w:t>n257</w:t>
            </w:r>
          </w:p>
        </w:tc>
        <w:tc>
          <w:tcPr>
            <w:tcW w:w="3638" w:type="pct"/>
            <w:tcBorders>
              <w:top w:val="single" w:sz="4" w:space="0" w:color="auto"/>
              <w:left w:val="single" w:sz="4" w:space="0" w:color="auto"/>
              <w:bottom w:val="single" w:sz="4" w:space="0" w:color="auto"/>
              <w:right w:val="single" w:sz="8" w:space="0" w:color="auto"/>
            </w:tcBorders>
            <w:hideMark/>
          </w:tcPr>
          <w:p w14:paraId="3BAC87B8" w14:textId="77777777" w:rsidR="00026539" w:rsidRPr="00662AEA" w:rsidRDefault="00026539" w:rsidP="001940AF">
            <w:pPr>
              <w:pStyle w:val="TAC"/>
              <w:spacing w:line="256" w:lineRule="auto"/>
            </w:pPr>
            <w:r w:rsidRPr="00662AEA">
              <w:t>50</w:t>
            </w:r>
          </w:p>
        </w:tc>
      </w:tr>
      <w:tr w:rsidR="00026539" w:rsidRPr="00662AEA" w14:paraId="47F8AB33" w14:textId="77777777" w:rsidTr="001940A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6A4A59E7" w14:textId="77777777" w:rsidR="00026539" w:rsidRPr="00662AEA" w:rsidRDefault="00026539" w:rsidP="001940AF">
            <w:pPr>
              <w:pStyle w:val="TAC"/>
              <w:spacing w:line="256" w:lineRule="auto"/>
            </w:pPr>
            <w:r w:rsidRPr="00662AEA">
              <w:t>n258</w:t>
            </w:r>
          </w:p>
        </w:tc>
        <w:tc>
          <w:tcPr>
            <w:tcW w:w="3638" w:type="pct"/>
            <w:tcBorders>
              <w:top w:val="single" w:sz="4" w:space="0" w:color="auto"/>
              <w:left w:val="single" w:sz="4" w:space="0" w:color="auto"/>
              <w:bottom w:val="single" w:sz="4" w:space="0" w:color="auto"/>
              <w:right w:val="single" w:sz="4" w:space="0" w:color="auto"/>
            </w:tcBorders>
            <w:hideMark/>
          </w:tcPr>
          <w:p w14:paraId="4167D8E5" w14:textId="77777777" w:rsidR="00026539" w:rsidRPr="00662AEA" w:rsidRDefault="00026539" w:rsidP="001940AF">
            <w:pPr>
              <w:pStyle w:val="TAC"/>
              <w:spacing w:line="256" w:lineRule="auto"/>
            </w:pPr>
            <w:r w:rsidRPr="00662AEA">
              <w:t>50</w:t>
            </w:r>
          </w:p>
        </w:tc>
      </w:tr>
      <w:tr w:rsidR="00026539" w:rsidRPr="00662AEA" w14:paraId="247CD0DC" w14:textId="77777777" w:rsidTr="001940A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29CC8D7C" w14:textId="77777777" w:rsidR="00026539" w:rsidRPr="00662AEA" w:rsidRDefault="00026539" w:rsidP="001940AF">
            <w:pPr>
              <w:pStyle w:val="TAC"/>
              <w:spacing w:line="256" w:lineRule="auto"/>
            </w:pPr>
            <w:r w:rsidRPr="00662AEA">
              <w:t>n260</w:t>
            </w:r>
          </w:p>
        </w:tc>
        <w:tc>
          <w:tcPr>
            <w:tcW w:w="3638" w:type="pct"/>
            <w:tcBorders>
              <w:top w:val="single" w:sz="4" w:space="0" w:color="auto"/>
              <w:left w:val="single" w:sz="4" w:space="0" w:color="auto"/>
              <w:bottom w:val="single" w:sz="4" w:space="0" w:color="auto"/>
              <w:right w:val="single" w:sz="4" w:space="0" w:color="auto"/>
            </w:tcBorders>
            <w:hideMark/>
          </w:tcPr>
          <w:p w14:paraId="275C8C3D" w14:textId="77777777" w:rsidR="00026539" w:rsidRPr="00662AEA" w:rsidRDefault="00026539" w:rsidP="001940AF">
            <w:pPr>
              <w:pStyle w:val="TAC"/>
              <w:spacing w:line="256" w:lineRule="auto"/>
            </w:pPr>
            <w:r w:rsidRPr="00662AEA">
              <w:t>50</w:t>
            </w:r>
          </w:p>
        </w:tc>
      </w:tr>
      <w:tr w:rsidR="00026539" w:rsidRPr="00662AEA" w14:paraId="328F44DD" w14:textId="77777777" w:rsidTr="001940A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63655373" w14:textId="77777777" w:rsidR="00026539" w:rsidRPr="00662AEA" w:rsidRDefault="00026539" w:rsidP="001940AF">
            <w:pPr>
              <w:pStyle w:val="TAC"/>
              <w:spacing w:line="256" w:lineRule="auto"/>
            </w:pPr>
            <w:r w:rsidRPr="00662AEA">
              <w:t>n261</w:t>
            </w:r>
          </w:p>
        </w:tc>
        <w:tc>
          <w:tcPr>
            <w:tcW w:w="3638" w:type="pct"/>
            <w:tcBorders>
              <w:top w:val="single" w:sz="4" w:space="0" w:color="auto"/>
              <w:left w:val="single" w:sz="4" w:space="0" w:color="auto"/>
              <w:bottom w:val="single" w:sz="4" w:space="0" w:color="auto"/>
              <w:right w:val="single" w:sz="4" w:space="0" w:color="auto"/>
            </w:tcBorders>
          </w:tcPr>
          <w:p w14:paraId="413F4037" w14:textId="77777777" w:rsidR="00026539" w:rsidRPr="00662AEA" w:rsidRDefault="00026539" w:rsidP="001940AF">
            <w:pPr>
              <w:pStyle w:val="TAC"/>
              <w:spacing w:line="256" w:lineRule="auto"/>
            </w:pPr>
            <w:r w:rsidRPr="00662AEA">
              <w:t>50</w:t>
            </w:r>
          </w:p>
        </w:tc>
      </w:tr>
      <w:tr w:rsidR="00026539" w:rsidRPr="00662AEA" w14:paraId="004DE46C" w14:textId="77777777" w:rsidTr="001940AF">
        <w:trPr>
          <w:trHeight w:val="2553"/>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1A5AE" w14:textId="77777777" w:rsidR="00026539" w:rsidRPr="00662AEA" w:rsidRDefault="00026539" w:rsidP="001940AF">
            <w:pPr>
              <w:pStyle w:val="TAN"/>
            </w:pPr>
            <w:r w:rsidRPr="00662AEA">
              <w:rPr>
                <w:rFonts w:eastAsia="Yu Mincho"/>
              </w:rPr>
              <w:t>Note 1:</w:t>
            </w:r>
            <w:r w:rsidRPr="00662AEA">
              <w:rPr>
                <w:rFonts w:eastAsia="Yu Mincho"/>
              </w:rPr>
              <w:tab/>
            </w:r>
            <w:r w:rsidRPr="00662AEA">
              <w:t>For UEs with limited UE channel bandwidth capability</w:t>
            </w:r>
            <w:r w:rsidRPr="00662AEA">
              <w:rPr>
                <w:rFonts w:eastAsia="Yu Mincho"/>
              </w:rPr>
              <w:t>, if the above defined low channel bandwidth is not supported by the UE, select the closest channel bandwidth in both DL and UL. This shall apply only for Rel.15 UEs..</w:t>
            </w:r>
          </w:p>
        </w:tc>
      </w:tr>
    </w:tbl>
    <w:p w14:paraId="4740BF67" w14:textId="77777777" w:rsidR="00026539" w:rsidRPr="00662AEA" w:rsidRDefault="00026539" w:rsidP="00026539">
      <w:pPr>
        <w:rPr>
          <w:rFonts w:eastAsia="Yu Mincho"/>
        </w:rPr>
      </w:pPr>
    </w:p>
    <w:p w14:paraId="19FBA6CB" w14:textId="77777777" w:rsidR="00026539" w:rsidRPr="00662AEA" w:rsidRDefault="00026539" w:rsidP="00026539">
      <w:pPr>
        <w:pStyle w:val="Heading4"/>
      </w:pPr>
      <w:bookmarkStart w:id="83" w:name="_Toc21353555"/>
      <w:bookmarkStart w:id="84" w:name="_Toc27749156"/>
      <w:bookmarkStart w:id="85" w:name="_Toc36227959"/>
      <w:bookmarkStart w:id="86" w:name="_Toc36228255"/>
      <w:bookmarkStart w:id="87" w:name="_Toc36228710"/>
      <w:bookmarkStart w:id="88" w:name="_Toc36228927"/>
      <w:bookmarkStart w:id="89" w:name="_Toc44454512"/>
      <w:bookmarkStart w:id="90" w:name="_Toc44454964"/>
      <w:bookmarkStart w:id="91" w:name="_Toc52447000"/>
      <w:bookmarkStart w:id="92" w:name="_Toc52447121"/>
      <w:bookmarkStart w:id="93" w:name="_Toc52455774"/>
      <w:bookmarkStart w:id="94" w:name="_Toc52456404"/>
      <w:bookmarkStart w:id="95" w:name="_Toc52456565"/>
      <w:bookmarkStart w:id="96" w:name="_Toc52457008"/>
      <w:bookmarkStart w:id="97" w:name="_Toc52457886"/>
      <w:bookmarkStart w:id="98" w:name="_Toc58228813"/>
      <w:bookmarkStart w:id="99" w:name="_Toc58235297"/>
      <w:bookmarkStart w:id="100" w:name="_Toc77005725"/>
      <w:bookmarkStart w:id="101" w:name="_Toc84849629"/>
      <w:bookmarkStart w:id="102" w:name="_Toc92808356"/>
      <w:r w:rsidRPr="00662AEA">
        <w:t>4.3.1.0C</w:t>
      </w:r>
      <w:r w:rsidRPr="00662AEA">
        <w:tab/>
        <w:t>High test channel bandwidth</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63A6979" w14:textId="77777777" w:rsidR="00026539" w:rsidRPr="00662AEA" w:rsidRDefault="00026539" w:rsidP="00026539">
      <w:r w:rsidRPr="00662AEA">
        <w:t>The high test channel bandwidth definition for RF is given in Table 4.3.1.0C-1 and Table 4.3.1.0C-2 for FR1 and FR2 respectively.</w:t>
      </w:r>
    </w:p>
    <w:p w14:paraId="69ED3BD8" w14:textId="77777777" w:rsidR="00026539" w:rsidRPr="00662AEA" w:rsidRDefault="00026539" w:rsidP="00026539">
      <w:pPr>
        <w:pStyle w:val="TH"/>
        <w:rPr>
          <w:rFonts w:eastAsia="Yu Mincho"/>
        </w:rPr>
      </w:pPr>
      <w:r w:rsidRPr="00662AEA">
        <w:rPr>
          <w:rFonts w:eastAsia="Yu Mincho"/>
        </w:rPr>
        <w:lastRenderedPageBreak/>
        <w:t>Table 4.3.1.0C-1: High Test Channel bandwidths for each NR band, FR1</w:t>
      </w:r>
    </w:p>
    <w:tbl>
      <w:tblPr>
        <w:tblW w:w="2487" w:type="pct"/>
        <w:jc w:val="center"/>
        <w:tblLook w:val="04A0" w:firstRow="1" w:lastRow="0" w:firstColumn="1" w:lastColumn="0" w:noHBand="0" w:noVBand="1"/>
      </w:tblPr>
      <w:tblGrid>
        <w:gridCol w:w="855"/>
        <w:gridCol w:w="3929"/>
      </w:tblGrid>
      <w:tr w:rsidR="00026539" w:rsidRPr="00662AEA" w14:paraId="682F58C8" w14:textId="77777777" w:rsidTr="001940AF">
        <w:trPr>
          <w:trHeight w:val="225"/>
          <w:jc w:val="center"/>
        </w:trPr>
        <w:tc>
          <w:tcPr>
            <w:tcW w:w="894" w:type="pct"/>
            <w:tcBorders>
              <w:top w:val="single" w:sz="4" w:space="0" w:color="auto"/>
              <w:left w:val="single" w:sz="8" w:space="0" w:color="auto"/>
              <w:bottom w:val="single" w:sz="4" w:space="0" w:color="auto"/>
              <w:right w:val="single" w:sz="8" w:space="0" w:color="auto"/>
            </w:tcBorders>
            <w:vAlign w:val="center"/>
            <w:hideMark/>
          </w:tcPr>
          <w:p w14:paraId="4D1DB518" w14:textId="77777777" w:rsidR="00026539" w:rsidRPr="00662AEA" w:rsidRDefault="00026539" w:rsidP="001940AF">
            <w:pPr>
              <w:pStyle w:val="TAH"/>
              <w:rPr>
                <w:rFonts w:eastAsia="Yu Mincho"/>
              </w:rPr>
            </w:pPr>
            <w:r w:rsidRPr="00662AEA">
              <w:rPr>
                <w:lang w:val="en-US" w:eastAsia="zh-CN"/>
              </w:rPr>
              <w:lastRenderedPageBreak/>
              <w:t>NR Band</w:t>
            </w:r>
          </w:p>
        </w:tc>
        <w:tc>
          <w:tcPr>
            <w:tcW w:w="4106" w:type="pct"/>
            <w:tcBorders>
              <w:top w:val="single" w:sz="4" w:space="0" w:color="auto"/>
              <w:left w:val="single" w:sz="4" w:space="0" w:color="auto"/>
              <w:bottom w:val="single" w:sz="4" w:space="0" w:color="auto"/>
              <w:right w:val="single" w:sz="8" w:space="0" w:color="auto"/>
            </w:tcBorders>
            <w:hideMark/>
          </w:tcPr>
          <w:p w14:paraId="07B93B94" w14:textId="77777777" w:rsidR="00026539" w:rsidRPr="00662AEA" w:rsidRDefault="00026539" w:rsidP="001940AF">
            <w:pPr>
              <w:pStyle w:val="TAH"/>
              <w:rPr>
                <w:rFonts w:eastAsia="Yu Mincho"/>
              </w:rPr>
            </w:pPr>
            <w:r w:rsidRPr="00662AEA">
              <w:rPr>
                <w:lang w:val="en-US" w:eastAsia="zh-CN"/>
              </w:rPr>
              <w:t>UE High Test Channel bandwidth</w:t>
            </w:r>
            <w:r w:rsidRPr="00662AEA">
              <w:rPr>
                <w:b w:val="0"/>
                <w:lang w:val="en-US" w:eastAsia="zh-CN"/>
              </w:rPr>
              <w:br/>
            </w:r>
            <w:r w:rsidRPr="00662AEA">
              <w:rPr>
                <w:lang w:val="en-US" w:eastAsia="zh-CN"/>
              </w:rPr>
              <w:t>[MHz]</w:t>
            </w:r>
          </w:p>
        </w:tc>
      </w:tr>
      <w:tr w:rsidR="00026539" w:rsidRPr="00662AEA" w14:paraId="58DFF400"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7B6DDD73" w14:textId="77777777" w:rsidR="00026539" w:rsidRPr="00662AEA" w:rsidRDefault="00026539" w:rsidP="001940AF">
            <w:pPr>
              <w:pStyle w:val="TAC"/>
              <w:rPr>
                <w:rFonts w:eastAsia="Yu Mincho"/>
              </w:rPr>
            </w:pPr>
            <w:r w:rsidRPr="00662AEA">
              <w:rPr>
                <w:rFonts w:eastAsia="Yu Mincho"/>
              </w:rPr>
              <w:t>n1</w:t>
            </w:r>
          </w:p>
        </w:tc>
        <w:tc>
          <w:tcPr>
            <w:tcW w:w="4106" w:type="pct"/>
            <w:tcBorders>
              <w:top w:val="single" w:sz="4" w:space="0" w:color="auto"/>
              <w:left w:val="single" w:sz="4" w:space="0" w:color="auto"/>
              <w:bottom w:val="single" w:sz="4" w:space="0" w:color="auto"/>
              <w:right w:val="single" w:sz="4" w:space="0" w:color="auto"/>
            </w:tcBorders>
          </w:tcPr>
          <w:p w14:paraId="40D57B17" w14:textId="77777777" w:rsidR="00026539" w:rsidRPr="00662AEA" w:rsidRDefault="00026539" w:rsidP="001940AF">
            <w:pPr>
              <w:pStyle w:val="TAC"/>
              <w:rPr>
                <w:rFonts w:eastAsia="Yu Mincho"/>
              </w:rPr>
            </w:pPr>
            <w:r w:rsidRPr="00662AEA">
              <w:rPr>
                <w:rFonts w:eastAsia="Yu Mincho"/>
              </w:rPr>
              <w:t>20</w:t>
            </w:r>
            <w:r w:rsidRPr="00662AEA">
              <w:rPr>
                <w:rFonts w:eastAsia="Yu Mincho"/>
                <w:vertAlign w:val="superscript"/>
              </w:rPr>
              <w:t>6</w:t>
            </w:r>
            <w:r w:rsidRPr="00662AEA">
              <w:rPr>
                <w:rFonts w:eastAsia="Yu Mincho"/>
              </w:rPr>
              <w:t xml:space="preserve">, </w:t>
            </w:r>
            <w:r w:rsidRPr="00662AEA">
              <w:rPr>
                <w:rFonts w:eastAsia="Yu Mincho" w:hint="eastAsia"/>
              </w:rPr>
              <w:t>5</w:t>
            </w:r>
            <w:r w:rsidRPr="00662AEA">
              <w:rPr>
                <w:rFonts w:eastAsia="Yu Mincho"/>
              </w:rPr>
              <w:t>0</w:t>
            </w:r>
            <w:r w:rsidRPr="00662AEA">
              <w:rPr>
                <w:rFonts w:eastAsia="Yu Mincho"/>
                <w:vertAlign w:val="superscript"/>
              </w:rPr>
              <w:t>7</w:t>
            </w:r>
          </w:p>
        </w:tc>
      </w:tr>
      <w:tr w:rsidR="00026539" w:rsidRPr="00662AEA" w14:paraId="3464201D"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22A08B41" w14:textId="77777777" w:rsidR="00026539" w:rsidRPr="00662AEA" w:rsidRDefault="00026539" w:rsidP="001940AF">
            <w:pPr>
              <w:pStyle w:val="TAC"/>
              <w:rPr>
                <w:rFonts w:eastAsia="Yu Mincho"/>
              </w:rPr>
            </w:pPr>
            <w:r w:rsidRPr="00662AEA">
              <w:rPr>
                <w:rFonts w:eastAsia="Yu Mincho"/>
              </w:rPr>
              <w:t>n2</w:t>
            </w:r>
          </w:p>
        </w:tc>
        <w:tc>
          <w:tcPr>
            <w:tcW w:w="4106" w:type="pct"/>
            <w:tcBorders>
              <w:top w:val="single" w:sz="4" w:space="0" w:color="auto"/>
              <w:left w:val="single" w:sz="4" w:space="0" w:color="auto"/>
              <w:bottom w:val="single" w:sz="4" w:space="0" w:color="auto"/>
              <w:right w:val="single" w:sz="4" w:space="0" w:color="auto"/>
            </w:tcBorders>
          </w:tcPr>
          <w:p w14:paraId="040AFBA2" w14:textId="2B50586D" w:rsidR="00026539" w:rsidRPr="00662AEA" w:rsidRDefault="00026539" w:rsidP="001940AF">
            <w:pPr>
              <w:pStyle w:val="TAC"/>
              <w:rPr>
                <w:rFonts w:eastAsia="Yu Mincho"/>
              </w:rPr>
            </w:pPr>
            <w:r w:rsidRPr="00662AEA">
              <w:rPr>
                <w:rFonts w:eastAsia="Yu Mincho"/>
              </w:rPr>
              <w:t>20</w:t>
            </w:r>
          </w:p>
        </w:tc>
      </w:tr>
      <w:tr w:rsidR="00026539" w:rsidRPr="00662AEA" w14:paraId="06FD214E"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030BD19" w14:textId="77777777" w:rsidR="00026539" w:rsidRPr="00662AEA" w:rsidRDefault="00026539" w:rsidP="001940AF">
            <w:pPr>
              <w:pStyle w:val="TAC"/>
              <w:rPr>
                <w:rFonts w:eastAsia="Yu Mincho"/>
              </w:rPr>
            </w:pPr>
            <w:r w:rsidRPr="00662AEA">
              <w:rPr>
                <w:rFonts w:eastAsia="Yu Mincho"/>
              </w:rPr>
              <w:t>n3</w:t>
            </w:r>
          </w:p>
        </w:tc>
        <w:tc>
          <w:tcPr>
            <w:tcW w:w="4106" w:type="pct"/>
            <w:tcBorders>
              <w:top w:val="single" w:sz="4" w:space="0" w:color="auto"/>
              <w:left w:val="single" w:sz="4" w:space="0" w:color="auto"/>
              <w:bottom w:val="single" w:sz="4" w:space="0" w:color="auto"/>
              <w:right w:val="single" w:sz="4" w:space="0" w:color="auto"/>
            </w:tcBorders>
          </w:tcPr>
          <w:p w14:paraId="68D32346" w14:textId="77777777" w:rsidR="00026539" w:rsidRPr="00662AEA" w:rsidRDefault="00026539" w:rsidP="001940AF">
            <w:pPr>
              <w:pStyle w:val="TAC"/>
              <w:rPr>
                <w:rFonts w:eastAsia="Yu Mincho"/>
              </w:rPr>
            </w:pPr>
            <w:r w:rsidRPr="00662AEA">
              <w:rPr>
                <w:rFonts w:eastAsia="Yu Mincho"/>
              </w:rPr>
              <w:t>30</w:t>
            </w:r>
            <w:r w:rsidRPr="00662AEA">
              <w:rPr>
                <w:rFonts w:eastAsia="Yu Mincho"/>
                <w:vertAlign w:val="superscript"/>
              </w:rPr>
              <w:t>8</w:t>
            </w:r>
            <w:r w:rsidRPr="00662AEA">
              <w:rPr>
                <w:rFonts w:eastAsia="Yu Mincho"/>
              </w:rPr>
              <w:t>, 40</w:t>
            </w:r>
            <w:r w:rsidRPr="00662AEA">
              <w:rPr>
                <w:rFonts w:eastAsia="Yu Mincho"/>
                <w:vertAlign w:val="superscript"/>
              </w:rPr>
              <w:t>9</w:t>
            </w:r>
          </w:p>
        </w:tc>
      </w:tr>
      <w:tr w:rsidR="00026539" w:rsidRPr="00662AEA" w14:paraId="25AA6976"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37F36C47" w14:textId="77777777" w:rsidR="00026539" w:rsidRPr="00662AEA" w:rsidRDefault="00026539" w:rsidP="001940AF">
            <w:pPr>
              <w:pStyle w:val="TAC"/>
              <w:rPr>
                <w:rFonts w:eastAsia="Yu Mincho"/>
              </w:rPr>
            </w:pPr>
            <w:r w:rsidRPr="00662AEA">
              <w:rPr>
                <w:rFonts w:eastAsia="Yu Mincho"/>
              </w:rPr>
              <w:t>n5</w:t>
            </w:r>
          </w:p>
        </w:tc>
        <w:tc>
          <w:tcPr>
            <w:tcW w:w="4106" w:type="pct"/>
            <w:tcBorders>
              <w:top w:val="single" w:sz="4" w:space="0" w:color="auto"/>
              <w:left w:val="single" w:sz="4" w:space="0" w:color="auto"/>
              <w:bottom w:val="single" w:sz="4" w:space="0" w:color="auto"/>
              <w:right w:val="single" w:sz="4" w:space="0" w:color="auto"/>
            </w:tcBorders>
          </w:tcPr>
          <w:p w14:paraId="108DA973" w14:textId="4558DE5A" w:rsidR="00026539" w:rsidRPr="00662AEA" w:rsidRDefault="00026539" w:rsidP="001940AF">
            <w:pPr>
              <w:pStyle w:val="TAC"/>
              <w:rPr>
                <w:rFonts w:eastAsia="Yu Mincho"/>
              </w:rPr>
            </w:pPr>
            <w:r w:rsidRPr="00662AEA">
              <w:rPr>
                <w:rFonts w:eastAsia="Yu Mincho"/>
              </w:rPr>
              <w:t>20</w:t>
            </w:r>
            <w:ins w:id="103" w:author="Leif Mattisson" w:date="2022-04-21T11:37:00Z">
              <w:r w:rsidR="00E621D1" w:rsidRPr="00662AEA">
                <w:rPr>
                  <w:rFonts w:eastAsia="Yu Mincho"/>
                  <w:vertAlign w:val="superscript"/>
                </w:rPr>
                <w:t>6</w:t>
              </w:r>
            </w:ins>
            <w:ins w:id="104" w:author="Leif Mattisson" w:date="2022-04-21T11:36:00Z">
              <w:r w:rsidR="00E621D1" w:rsidRPr="00662AEA">
                <w:rPr>
                  <w:rFonts w:eastAsia="Yu Mincho"/>
                </w:rPr>
                <w:t>, 25</w:t>
              </w:r>
              <w:r w:rsidR="00E621D1" w:rsidRPr="00662AEA">
                <w:rPr>
                  <w:rFonts w:eastAsia="Yu Mincho"/>
                  <w:vertAlign w:val="superscript"/>
                </w:rPr>
                <w:t>2</w:t>
              </w:r>
            </w:ins>
          </w:p>
        </w:tc>
      </w:tr>
      <w:tr w:rsidR="00026539" w:rsidRPr="00662AEA" w14:paraId="47435241"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159C8EB0" w14:textId="77777777" w:rsidR="00026539" w:rsidRPr="00662AEA" w:rsidRDefault="00026539" w:rsidP="001940AF">
            <w:pPr>
              <w:pStyle w:val="TAC"/>
              <w:rPr>
                <w:rFonts w:eastAsia="Yu Mincho"/>
              </w:rPr>
            </w:pPr>
            <w:r w:rsidRPr="00662AEA">
              <w:rPr>
                <w:rFonts w:eastAsia="Yu Mincho"/>
              </w:rPr>
              <w:t>n7</w:t>
            </w:r>
          </w:p>
        </w:tc>
        <w:tc>
          <w:tcPr>
            <w:tcW w:w="4106" w:type="pct"/>
            <w:tcBorders>
              <w:top w:val="single" w:sz="4" w:space="0" w:color="auto"/>
              <w:left w:val="single" w:sz="4" w:space="0" w:color="auto"/>
              <w:bottom w:val="single" w:sz="4" w:space="0" w:color="auto"/>
              <w:right w:val="single" w:sz="4" w:space="0" w:color="auto"/>
            </w:tcBorders>
          </w:tcPr>
          <w:p w14:paraId="321ABFF8" w14:textId="77777777" w:rsidR="00026539" w:rsidRPr="00662AEA" w:rsidRDefault="00026539" w:rsidP="001940AF">
            <w:pPr>
              <w:pStyle w:val="TAC"/>
              <w:rPr>
                <w:rFonts w:eastAsia="Yu Mincho"/>
              </w:rPr>
            </w:pPr>
            <w:r w:rsidRPr="00662AEA">
              <w:rPr>
                <w:rFonts w:eastAsia="Yu Mincho"/>
              </w:rPr>
              <w:t>20</w:t>
            </w:r>
            <w:r w:rsidRPr="00662AEA">
              <w:rPr>
                <w:rFonts w:eastAsia="Yu Mincho"/>
                <w:vertAlign w:val="superscript"/>
              </w:rPr>
              <w:t>6</w:t>
            </w:r>
            <w:r w:rsidRPr="00662AEA">
              <w:rPr>
                <w:rFonts w:eastAsia="Yu Mincho"/>
              </w:rPr>
              <w:t xml:space="preserve">, </w:t>
            </w:r>
            <w:r w:rsidRPr="00662AEA">
              <w:rPr>
                <w:rFonts w:eastAsia="Yu Mincho" w:hint="eastAsia"/>
              </w:rPr>
              <w:t>5</w:t>
            </w:r>
            <w:r w:rsidRPr="00662AEA">
              <w:rPr>
                <w:rFonts w:eastAsia="Yu Mincho"/>
              </w:rPr>
              <w:t>0</w:t>
            </w:r>
            <w:r w:rsidRPr="00662AEA">
              <w:rPr>
                <w:rFonts w:eastAsia="Yu Mincho"/>
                <w:vertAlign w:val="superscript"/>
              </w:rPr>
              <w:t>7</w:t>
            </w:r>
          </w:p>
        </w:tc>
      </w:tr>
      <w:tr w:rsidR="00026539" w:rsidRPr="00662AEA" w14:paraId="5F9F7E61"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7CB75430" w14:textId="77777777" w:rsidR="00026539" w:rsidRPr="00662AEA" w:rsidRDefault="00026539" w:rsidP="001940AF">
            <w:pPr>
              <w:pStyle w:val="TAC"/>
              <w:rPr>
                <w:rFonts w:eastAsia="Yu Mincho"/>
              </w:rPr>
            </w:pPr>
            <w:r w:rsidRPr="00662AEA">
              <w:rPr>
                <w:rFonts w:eastAsia="Yu Mincho"/>
              </w:rPr>
              <w:t>n8</w:t>
            </w:r>
          </w:p>
        </w:tc>
        <w:tc>
          <w:tcPr>
            <w:tcW w:w="4106" w:type="pct"/>
            <w:tcBorders>
              <w:top w:val="single" w:sz="4" w:space="0" w:color="auto"/>
              <w:left w:val="single" w:sz="4" w:space="0" w:color="auto"/>
              <w:bottom w:val="single" w:sz="4" w:space="0" w:color="auto"/>
              <w:right w:val="single" w:sz="4" w:space="0" w:color="auto"/>
            </w:tcBorders>
          </w:tcPr>
          <w:p w14:paraId="2025A7B5" w14:textId="77777777" w:rsidR="00026539" w:rsidRPr="00662AEA" w:rsidRDefault="00026539" w:rsidP="001940AF">
            <w:pPr>
              <w:pStyle w:val="TAC"/>
              <w:rPr>
                <w:rFonts w:eastAsia="Yu Mincho"/>
              </w:rPr>
            </w:pPr>
            <w:r w:rsidRPr="00662AEA">
              <w:rPr>
                <w:rFonts w:eastAsia="Yu Mincho"/>
              </w:rPr>
              <w:t>20</w:t>
            </w:r>
          </w:p>
        </w:tc>
      </w:tr>
      <w:tr w:rsidR="00026539" w:rsidRPr="00662AEA" w14:paraId="24226B29"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04C02EDA" w14:textId="77777777" w:rsidR="00026539" w:rsidRPr="00662AEA" w:rsidRDefault="00026539" w:rsidP="001940AF">
            <w:pPr>
              <w:pStyle w:val="TAC"/>
              <w:rPr>
                <w:lang w:eastAsia="zh-CN"/>
              </w:rPr>
            </w:pPr>
            <w:r w:rsidRPr="00662AEA">
              <w:rPr>
                <w:lang w:eastAsia="zh-CN"/>
              </w:rPr>
              <w:t>n12</w:t>
            </w:r>
          </w:p>
        </w:tc>
        <w:tc>
          <w:tcPr>
            <w:tcW w:w="4106" w:type="pct"/>
            <w:tcBorders>
              <w:top w:val="single" w:sz="4" w:space="0" w:color="auto"/>
              <w:left w:val="single" w:sz="4" w:space="0" w:color="auto"/>
              <w:bottom w:val="single" w:sz="4" w:space="0" w:color="auto"/>
              <w:right w:val="single" w:sz="4" w:space="0" w:color="auto"/>
            </w:tcBorders>
          </w:tcPr>
          <w:p w14:paraId="5BD20BFA" w14:textId="77777777" w:rsidR="00026539" w:rsidRPr="00662AEA" w:rsidRDefault="00026539" w:rsidP="001940AF">
            <w:pPr>
              <w:pStyle w:val="TAC"/>
              <w:rPr>
                <w:lang w:eastAsia="zh-CN"/>
              </w:rPr>
            </w:pPr>
            <w:r w:rsidRPr="00662AEA">
              <w:rPr>
                <w:lang w:eastAsia="zh-CN"/>
              </w:rPr>
              <w:t>15</w:t>
            </w:r>
          </w:p>
        </w:tc>
      </w:tr>
      <w:tr w:rsidR="00026539" w:rsidRPr="00662AEA" w14:paraId="27C6CC51"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5775C89A" w14:textId="77777777" w:rsidR="00026539" w:rsidRPr="00662AEA" w:rsidRDefault="00026539" w:rsidP="001940AF">
            <w:pPr>
              <w:keepNext/>
              <w:keepLines/>
              <w:spacing w:after="0"/>
              <w:jc w:val="center"/>
              <w:rPr>
                <w:rFonts w:ascii="Arial" w:hAnsi="Arial"/>
                <w:sz w:val="18"/>
                <w:lang w:eastAsia="zh-CN"/>
              </w:rPr>
            </w:pPr>
            <w:r w:rsidRPr="00662AEA">
              <w:rPr>
                <w:rFonts w:ascii="Arial" w:hAnsi="Arial"/>
                <w:sz w:val="18"/>
                <w:lang w:eastAsia="zh-CN"/>
              </w:rPr>
              <w:t>n14</w:t>
            </w:r>
          </w:p>
        </w:tc>
        <w:tc>
          <w:tcPr>
            <w:tcW w:w="4106" w:type="pct"/>
            <w:tcBorders>
              <w:top w:val="single" w:sz="4" w:space="0" w:color="auto"/>
              <w:left w:val="single" w:sz="4" w:space="0" w:color="auto"/>
              <w:bottom w:val="single" w:sz="4" w:space="0" w:color="auto"/>
              <w:right w:val="single" w:sz="4" w:space="0" w:color="auto"/>
            </w:tcBorders>
          </w:tcPr>
          <w:p w14:paraId="5C9DAB70" w14:textId="77777777" w:rsidR="00026539" w:rsidRPr="00662AEA" w:rsidRDefault="00026539" w:rsidP="001940AF">
            <w:pPr>
              <w:keepNext/>
              <w:keepLines/>
              <w:spacing w:after="0"/>
              <w:jc w:val="center"/>
              <w:rPr>
                <w:rFonts w:ascii="Arial" w:hAnsi="Arial"/>
                <w:sz w:val="18"/>
                <w:lang w:eastAsia="zh-CN"/>
              </w:rPr>
            </w:pPr>
            <w:r w:rsidRPr="00662AEA">
              <w:rPr>
                <w:rFonts w:ascii="Arial" w:hAnsi="Arial"/>
                <w:sz w:val="18"/>
                <w:lang w:eastAsia="zh-CN"/>
              </w:rPr>
              <w:t>10</w:t>
            </w:r>
          </w:p>
        </w:tc>
      </w:tr>
      <w:tr w:rsidR="00026539" w:rsidRPr="00662AEA" w14:paraId="15729870"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10991718" w14:textId="77777777" w:rsidR="00026539" w:rsidRPr="00662AEA" w:rsidRDefault="00026539" w:rsidP="001940AF">
            <w:pPr>
              <w:pStyle w:val="TAC"/>
              <w:rPr>
                <w:rFonts w:eastAsia="Yu Mincho"/>
              </w:rPr>
            </w:pPr>
            <w:r w:rsidRPr="00662AEA">
              <w:rPr>
                <w:rFonts w:eastAsia="Yu Mincho"/>
              </w:rPr>
              <w:t>n20</w:t>
            </w:r>
          </w:p>
        </w:tc>
        <w:tc>
          <w:tcPr>
            <w:tcW w:w="4106" w:type="pct"/>
            <w:tcBorders>
              <w:top w:val="single" w:sz="4" w:space="0" w:color="auto"/>
              <w:left w:val="single" w:sz="4" w:space="0" w:color="auto"/>
              <w:bottom w:val="single" w:sz="4" w:space="0" w:color="auto"/>
              <w:right w:val="single" w:sz="4" w:space="0" w:color="auto"/>
            </w:tcBorders>
          </w:tcPr>
          <w:p w14:paraId="5C17BB20" w14:textId="77777777" w:rsidR="00026539" w:rsidRPr="00662AEA" w:rsidRDefault="00026539" w:rsidP="001940AF">
            <w:pPr>
              <w:pStyle w:val="TAC"/>
              <w:rPr>
                <w:rFonts w:eastAsia="Yu Mincho"/>
              </w:rPr>
            </w:pPr>
            <w:r w:rsidRPr="00662AEA">
              <w:rPr>
                <w:rFonts w:eastAsia="Yu Mincho"/>
              </w:rPr>
              <w:t>20</w:t>
            </w:r>
          </w:p>
        </w:tc>
      </w:tr>
      <w:tr w:rsidR="00026539" w:rsidRPr="00662AEA" w14:paraId="6648B4AB"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684EC40C" w14:textId="77777777" w:rsidR="00026539" w:rsidRPr="00662AEA" w:rsidRDefault="00026539" w:rsidP="001940AF">
            <w:pPr>
              <w:pStyle w:val="TAC"/>
              <w:rPr>
                <w:rFonts w:eastAsia="Yu Mincho"/>
              </w:rPr>
            </w:pPr>
            <w:r w:rsidRPr="00662AEA">
              <w:rPr>
                <w:rFonts w:eastAsia="Yu Mincho"/>
              </w:rPr>
              <w:t>n24</w:t>
            </w:r>
          </w:p>
        </w:tc>
        <w:tc>
          <w:tcPr>
            <w:tcW w:w="4106" w:type="pct"/>
            <w:tcBorders>
              <w:top w:val="single" w:sz="4" w:space="0" w:color="auto"/>
              <w:left w:val="single" w:sz="4" w:space="0" w:color="auto"/>
              <w:bottom w:val="single" w:sz="4" w:space="0" w:color="auto"/>
              <w:right w:val="single" w:sz="4" w:space="0" w:color="auto"/>
            </w:tcBorders>
          </w:tcPr>
          <w:p w14:paraId="30C3E584" w14:textId="77777777" w:rsidR="00026539" w:rsidRPr="00662AEA" w:rsidRDefault="00026539" w:rsidP="001940AF">
            <w:pPr>
              <w:pStyle w:val="TAC"/>
              <w:rPr>
                <w:rFonts w:eastAsia="Yu Mincho"/>
              </w:rPr>
            </w:pPr>
            <w:r w:rsidRPr="00662AEA">
              <w:rPr>
                <w:rFonts w:eastAsia="Yu Mincho"/>
              </w:rPr>
              <w:t>10</w:t>
            </w:r>
          </w:p>
        </w:tc>
      </w:tr>
      <w:tr w:rsidR="00026539" w:rsidRPr="00662AEA" w14:paraId="4DC3000D"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E47FB69" w14:textId="77777777" w:rsidR="00026539" w:rsidRPr="00662AEA" w:rsidRDefault="00026539" w:rsidP="001940AF">
            <w:pPr>
              <w:pStyle w:val="TAC"/>
              <w:rPr>
                <w:rFonts w:eastAsia="Yu Mincho"/>
              </w:rPr>
            </w:pPr>
            <w:r w:rsidRPr="00662AEA">
              <w:rPr>
                <w:rFonts w:eastAsia="Yu Mincho"/>
              </w:rPr>
              <w:t>n25</w:t>
            </w:r>
          </w:p>
        </w:tc>
        <w:tc>
          <w:tcPr>
            <w:tcW w:w="4106" w:type="pct"/>
            <w:tcBorders>
              <w:top w:val="single" w:sz="4" w:space="0" w:color="auto"/>
              <w:left w:val="single" w:sz="4" w:space="0" w:color="auto"/>
              <w:bottom w:val="single" w:sz="4" w:space="0" w:color="auto"/>
              <w:right w:val="single" w:sz="4" w:space="0" w:color="auto"/>
            </w:tcBorders>
          </w:tcPr>
          <w:p w14:paraId="7A84A536" w14:textId="77777777" w:rsidR="00026539" w:rsidRPr="00662AEA" w:rsidRDefault="00026539" w:rsidP="001940AF">
            <w:pPr>
              <w:pStyle w:val="TAC"/>
              <w:rPr>
                <w:rFonts w:eastAsia="Yu Mincho"/>
              </w:rPr>
            </w:pPr>
            <w:r w:rsidRPr="00662AEA">
              <w:rPr>
                <w:rFonts w:eastAsia="Yu Mincho"/>
              </w:rPr>
              <w:t>20</w:t>
            </w:r>
            <w:r w:rsidRPr="00662AEA">
              <w:rPr>
                <w:rFonts w:eastAsia="Yu Mincho"/>
                <w:vertAlign w:val="superscript"/>
              </w:rPr>
              <w:t>6</w:t>
            </w:r>
            <w:r w:rsidRPr="00662AEA">
              <w:rPr>
                <w:rFonts w:eastAsia="Yu Mincho"/>
              </w:rPr>
              <w:t>, 40</w:t>
            </w:r>
            <w:r w:rsidRPr="00662AEA">
              <w:rPr>
                <w:rFonts w:eastAsia="Yu Mincho"/>
                <w:vertAlign w:val="superscript"/>
              </w:rPr>
              <w:t>9</w:t>
            </w:r>
          </w:p>
        </w:tc>
      </w:tr>
      <w:tr w:rsidR="00026539" w:rsidRPr="00662AEA" w14:paraId="31A2A3C3"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4CE5E13E" w14:textId="77777777" w:rsidR="00026539" w:rsidRPr="00662AEA" w:rsidRDefault="00026539" w:rsidP="001940AF">
            <w:pPr>
              <w:pStyle w:val="TAC"/>
              <w:rPr>
                <w:rFonts w:eastAsia="Yu Mincho"/>
              </w:rPr>
            </w:pPr>
            <w:r w:rsidRPr="00662AEA">
              <w:rPr>
                <w:rFonts w:eastAsia="Yu Mincho"/>
              </w:rPr>
              <w:t>n26</w:t>
            </w:r>
          </w:p>
        </w:tc>
        <w:tc>
          <w:tcPr>
            <w:tcW w:w="4106" w:type="pct"/>
            <w:tcBorders>
              <w:top w:val="single" w:sz="4" w:space="0" w:color="auto"/>
              <w:left w:val="single" w:sz="4" w:space="0" w:color="auto"/>
              <w:bottom w:val="single" w:sz="4" w:space="0" w:color="auto"/>
              <w:right w:val="single" w:sz="4" w:space="0" w:color="auto"/>
            </w:tcBorders>
          </w:tcPr>
          <w:p w14:paraId="29FEDE4B" w14:textId="77777777" w:rsidR="00026539" w:rsidRPr="00662AEA" w:rsidRDefault="00026539" w:rsidP="001940AF">
            <w:pPr>
              <w:pStyle w:val="TAC"/>
              <w:rPr>
                <w:rFonts w:eastAsia="Yu Mincho"/>
              </w:rPr>
            </w:pPr>
            <w:r w:rsidRPr="00662AEA">
              <w:rPr>
                <w:rFonts w:eastAsia="Yu Mincho"/>
              </w:rPr>
              <w:t>20</w:t>
            </w:r>
          </w:p>
        </w:tc>
      </w:tr>
      <w:tr w:rsidR="00026539" w:rsidRPr="00662AEA" w14:paraId="7874387E"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7713260" w14:textId="77777777" w:rsidR="00026539" w:rsidRPr="00662AEA" w:rsidRDefault="00026539" w:rsidP="001940AF">
            <w:pPr>
              <w:pStyle w:val="TAC"/>
              <w:rPr>
                <w:rFonts w:eastAsia="Yu Mincho"/>
              </w:rPr>
            </w:pPr>
            <w:r w:rsidRPr="00662AEA">
              <w:rPr>
                <w:rFonts w:eastAsia="Yu Mincho"/>
              </w:rPr>
              <w:t>n28</w:t>
            </w:r>
          </w:p>
        </w:tc>
        <w:tc>
          <w:tcPr>
            <w:tcW w:w="4106" w:type="pct"/>
            <w:tcBorders>
              <w:top w:val="single" w:sz="4" w:space="0" w:color="auto"/>
              <w:left w:val="single" w:sz="4" w:space="0" w:color="auto"/>
              <w:bottom w:val="single" w:sz="4" w:space="0" w:color="auto"/>
              <w:right w:val="single" w:sz="4" w:space="0" w:color="auto"/>
            </w:tcBorders>
          </w:tcPr>
          <w:p w14:paraId="5CA6721A" w14:textId="77777777" w:rsidR="00026539" w:rsidRPr="00662AEA" w:rsidRDefault="00026539" w:rsidP="001940AF">
            <w:pPr>
              <w:pStyle w:val="TAC"/>
              <w:rPr>
                <w:rFonts w:eastAsia="Yu Mincho"/>
              </w:rPr>
            </w:pPr>
            <w:r w:rsidRPr="00662AEA">
              <w:rPr>
                <w:rFonts w:eastAsia="Yu Mincho"/>
              </w:rPr>
              <w:t>20</w:t>
            </w:r>
            <w:r w:rsidRPr="00662AEA">
              <w:rPr>
                <w:rFonts w:eastAsia="Yu Mincho"/>
                <w:vertAlign w:val="superscript"/>
              </w:rPr>
              <w:t>6</w:t>
            </w:r>
            <w:r w:rsidRPr="00662AEA">
              <w:rPr>
                <w:rFonts w:hint="eastAsia"/>
                <w:lang w:eastAsia="zh-CN"/>
              </w:rPr>
              <w:t>, 30</w:t>
            </w:r>
            <w:r w:rsidRPr="00662AEA">
              <w:rPr>
                <w:rFonts w:hint="eastAsia"/>
                <w:vertAlign w:val="superscript"/>
                <w:lang w:eastAsia="zh-CN"/>
              </w:rPr>
              <w:t>8</w:t>
            </w:r>
          </w:p>
        </w:tc>
      </w:tr>
      <w:tr w:rsidR="00026539" w:rsidRPr="00662AEA" w14:paraId="01648B10"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1DA82CF1" w14:textId="77777777" w:rsidR="00026539" w:rsidRPr="00662AEA" w:rsidRDefault="00026539" w:rsidP="001940AF">
            <w:pPr>
              <w:keepNext/>
              <w:keepLines/>
              <w:spacing w:after="0"/>
              <w:jc w:val="center"/>
              <w:rPr>
                <w:rFonts w:ascii="Arial" w:eastAsia="SimSun" w:hAnsi="Arial"/>
                <w:sz w:val="18"/>
                <w:lang w:eastAsia="zh-CN"/>
              </w:rPr>
            </w:pPr>
            <w:r w:rsidRPr="00662AEA">
              <w:rPr>
                <w:rFonts w:ascii="Arial" w:eastAsia="SimSun" w:hAnsi="Arial"/>
                <w:sz w:val="18"/>
                <w:lang w:eastAsia="zh-CN"/>
              </w:rPr>
              <w:t>n29</w:t>
            </w:r>
          </w:p>
        </w:tc>
        <w:tc>
          <w:tcPr>
            <w:tcW w:w="4106" w:type="pct"/>
            <w:tcBorders>
              <w:top w:val="single" w:sz="4" w:space="0" w:color="auto"/>
              <w:left w:val="single" w:sz="4" w:space="0" w:color="auto"/>
              <w:bottom w:val="single" w:sz="4" w:space="0" w:color="auto"/>
              <w:right w:val="single" w:sz="4" w:space="0" w:color="auto"/>
            </w:tcBorders>
          </w:tcPr>
          <w:p w14:paraId="57D0D412" w14:textId="77777777" w:rsidR="00026539" w:rsidRPr="00662AEA" w:rsidRDefault="00026539" w:rsidP="001940AF">
            <w:pPr>
              <w:keepNext/>
              <w:keepLines/>
              <w:spacing w:after="0"/>
              <w:jc w:val="center"/>
              <w:rPr>
                <w:rFonts w:ascii="Arial" w:eastAsia="SimSun" w:hAnsi="Arial"/>
                <w:sz w:val="18"/>
                <w:lang w:eastAsia="zh-CN"/>
              </w:rPr>
            </w:pPr>
            <w:r w:rsidRPr="00662AEA">
              <w:rPr>
                <w:rFonts w:ascii="Arial" w:eastAsia="SimSun" w:hAnsi="Arial"/>
                <w:sz w:val="18"/>
                <w:lang w:eastAsia="zh-CN"/>
              </w:rPr>
              <w:t>10</w:t>
            </w:r>
            <w:r w:rsidRPr="00662AEA">
              <w:rPr>
                <w:rFonts w:ascii="Arial" w:eastAsia="SimSun" w:hAnsi="Arial"/>
                <w:sz w:val="18"/>
                <w:vertAlign w:val="superscript"/>
                <w:lang w:eastAsia="zh-CN"/>
              </w:rPr>
              <w:t>2</w:t>
            </w:r>
          </w:p>
        </w:tc>
      </w:tr>
      <w:tr w:rsidR="00026539" w:rsidRPr="00662AEA" w14:paraId="0FB8A29A"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09379419" w14:textId="77777777" w:rsidR="00026539" w:rsidRPr="00662AEA" w:rsidRDefault="00026539" w:rsidP="001940AF">
            <w:pPr>
              <w:keepNext/>
              <w:keepLines/>
              <w:spacing w:after="0"/>
              <w:jc w:val="center"/>
              <w:rPr>
                <w:rFonts w:ascii="Arial" w:eastAsia="SimSun" w:hAnsi="Arial"/>
                <w:sz w:val="18"/>
                <w:lang w:eastAsia="zh-CN"/>
              </w:rPr>
            </w:pPr>
            <w:r w:rsidRPr="00662AEA">
              <w:rPr>
                <w:rFonts w:ascii="Arial" w:eastAsia="SimSun" w:hAnsi="Arial"/>
                <w:sz w:val="18"/>
                <w:lang w:eastAsia="zh-CN"/>
              </w:rPr>
              <w:t>n30</w:t>
            </w:r>
          </w:p>
        </w:tc>
        <w:tc>
          <w:tcPr>
            <w:tcW w:w="4106" w:type="pct"/>
            <w:tcBorders>
              <w:top w:val="single" w:sz="4" w:space="0" w:color="auto"/>
              <w:left w:val="single" w:sz="4" w:space="0" w:color="auto"/>
              <w:bottom w:val="single" w:sz="4" w:space="0" w:color="auto"/>
              <w:right w:val="single" w:sz="4" w:space="0" w:color="auto"/>
            </w:tcBorders>
          </w:tcPr>
          <w:p w14:paraId="343927CD" w14:textId="77777777" w:rsidR="00026539" w:rsidRPr="00662AEA" w:rsidRDefault="00026539" w:rsidP="001940AF">
            <w:pPr>
              <w:keepNext/>
              <w:keepLines/>
              <w:spacing w:after="0"/>
              <w:jc w:val="center"/>
              <w:rPr>
                <w:rFonts w:ascii="Arial" w:eastAsia="SimSun" w:hAnsi="Arial"/>
                <w:sz w:val="18"/>
                <w:lang w:eastAsia="zh-CN"/>
              </w:rPr>
            </w:pPr>
            <w:r w:rsidRPr="00662AEA">
              <w:rPr>
                <w:rFonts w:ascii="Arial" w:eastAsia="SimSun" w:hAnsi="Arial"/>
                <w:sz w:val="18"/>
                <w:lang w:eastAsia="zh-CN"/>
              </w:rPr>
              <w:t>10</w:t>
            </w:r>
          </w:p>
        </w:tc>
      </w:tr>
      <w:tr w:rsidR="00026539" w:rsidRPr="00662AEA" w14:paraId="69D9BDE9"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3942B5D7" w14:textId="77777777" w:rsidR="00026539" w:rsidRPr="00662AEA" w:rsidRDefault="00026539" w:rsidP="001940AF">
            <w:pPr>
              <w:pStyle w:val="TAC"/>
              <w:rPr>
                <w:rFonts w:eastAsia="Yu Mincho"/>
              </w:rPr>
            </w:pPr>
            <w:r w:rsidRPr="00662AEA">
              <w:rPr>
                <w:rFonts w:eastAsia="Yu Mincho"/>
              </w:rPr>
              <w:t>n34</w:t>
            </w:r>
          </w:p>
        </w:tc>
        <w:tc>
          <w:tcPr>
            <w:tcW w:w="4106" w:type="pct"/>
            <w:tcBorders>
              <w:top w:val="single" w:sz="4" w:space="0" w:color="auto"/>
              <w:left w:val="single" w:sz="4" w:space="0" w:color="auto"/>
              <w:bottom w:val="single" w:sz="4" w:space="0" w:color="auto"/>
              <w:right w:val="single" w:sz="4" w:space="0" w:color="auto"/>
            </w:tcBorders>
          </w:tcPr>
          <w:p w14:paraId="4F46CAAA" w14:textId="77777777" w:rsidR="00026539" w:rsidRPr="00662AEA" w:rsidRDefault="00026539" w:rsidP="001940AF">
            <w:pPr>
              <w:pStyle w:val="TAC"/>
              <w:rPr>
                <w:rFonts w:eastAsia="Yu Mincho"/>
              </w:rPr>
            </w:pPr>
            <w:r w:rsidRPr="00662AEA">
              <w:rPr>
                <w:rFonts w:eastAsia="Yu Mincho"/>
              </w:rPr>
              <w:t>15</w:t>
            </w:r>
          </w:p>
        </w:tc>
      </w:tr>
      <w:tr w:rsidR="00026539" w:rsidRPr="00662AEA" w14:paraId="447F1618"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615791E6" w14:textId="77777777" w:rsidR="00026539" w:rsidRPr="00662AEA" w:rsidRDefault="00026539" w:rsidP="001940AF">
            <w:pPr>
              <w:pStyle w:val="TAC"/>
              <w:rPr>
                <w:rFonts w:eastAsia="Yu Mincho"/>
              </w:rPr>
            </w:pPr>
            <w:r w:rsidRPr="00662AEA">
              <w:rPr>
                <w:rFonts w:eastAsia="Yu Mincho"/>
              </w:rPr>
              <w:t>n38</w:t>
            </w:r>
          </w:p>
        </w:tc>
        <w:tc>
          <w:tcPr>
            <w:tcW w:w="4106" w:type="pct"/>
            <w:tcBorders>
              <w:top w:val="single" w:sz="4" w:space="0" w:color="auto"/>
              <w:left w:val="single" w:sz="4" w:space="0" w:color="auto"/>
              <w:bottom w:val="single" w:sz="4" w:space="0" w:color="auto"/>
              <w:right w:val="single" w:sz="4" w:space="0" w:color="auto"/>
            </w:tcBorders>
          </w:tcPr>
          <w:p w14:paraId="778500DD" w14:textId="77777777" w:rsidR="00026539" w:rsidRPr="00662AEA" w:rsidRDefault="00026539" w:rsidP="001940AF">
            <w:pPr>
              <w:pStyle w:val="TAC"/>
              <w:rPr>
                <w:rFonts w:eastAsia="Yu Mincho"/>
              </w:rPr>
            </w:pPr>
            <w:r w:rsidRPr="00662AEA">
              <w:rPr>
                <w:rFonts w:eastAsia="Yu Mincho"/>
              </w:rPr>
              <w:t>20</w:t>
            </w:r>
            <w:r w:rsidRPr="00662AEA">
              <w:rPr>
                <w:rFonts w:eastAsia="Yu Mincho"/>
                <w:vertAlign w:val="superscript"/>
              </w:rPr>
              <w:t>6</w:t>
            </w:r>
            <w:r w:rsidRPr="00662AEA">
              <w:rPr>
                <w:rFonts w:hint="eastAsia"/>
                <w:lang w:eastAsia="zh-CN"/>
              </w:rPr>
              <w:t>, 40</w:t>
            </w:r>
            <w:r w:rsidRPr="00662AEA">
              <w:rPr>
                <w:rFonts w:hint="eastAsia"/>
                <w:vertAlign w:val="superscript"/>
                <w:lang w:eastAsia="zh-CN"/>
              </w:rPr>
              <w:t>9</w:t>
            </w:r>
          </w:p>
        </w:tc>
      </w:tr>
      <w:tr w:rsidR="00026539" w:rsidRPr="00662AEA" w14:paraId="7664CF38"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A7F81A4" w14:textId="77777777" w:rsidR="00026539" w:rsidRPr="00662AEA" w:rsidRDefault="00026539" w:rsidP="001940AF">
            <w:pPr>
              <w:pStyle w:val="TAC"/>
              <w:rPr>
                <w:rFonts w:eastAsia="Yu Mincho"/>
              </w:rPr>
            </w:pPr>
            <w:r w:rsidRPr="00662AEA">
              <w:rPr>
                <w:rFonts w:eastAsia="Yu Mincho"/>
              </w:rPr>
              <w:t>n39</w:t>
            </w:r>
          </w:p>
        </w:tc>
        <w:tc>
          <w:tcPr>
            <w:tcW w:w="4106" w:type="pct"/>
            <w:tcBorders>
              <w:top w:val="single" w:sz="4" w:space="0" w:color="auto"/>
              <w:left w:val="single" w:sz="4" w:space="0" w:color="auto"/>
              <w:bottom w:val="single" w:sz="4" w:space="0" w:color="auto"/>
              <w:right w:val="single" w:sz="4" w:space="0" w:color="auto"/>
            </w:tcBorders>
          </w:tcPr>
          <w:p w14:paraId="689D5222" w14:textId="77777777" w:rsidR="00026539" w:rsidRPr="00662AEA" w:rsidRDefault="00026539" w:rsidP="001940AF">
            <w:pPr>
              <w:pStyle w:val="TAC"/>
              <w:rPr>
                <w:rFonts w:eastAsia="Yu Mincho"/>
              </w:rPr>
            </w:pPr>
            <w:r w:rsidRPr="00662AEA">
              <w:rPr>
                <w:rFonts w:eastAsia="Yu Mincho"/>
              </w:rPr>
              <w:t>40</w:t>
            </w:r>
          </w:p>
        </w:tc>
      </w:tr>
      <w:tr w:rsidR="00026539" w:rsidRPr="00662AEA" w14:paraId="0745C410"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146E94A0" w14:textId="77777777" w:rsidR="00026539" w:rsidRPr="00662AEA" w:rsidRDefault="00026539" w:rsidP="001940AF">
            <w:pPr>
              <w:pStyle w:val="TAC"/>
              <w:rPr>
                <w:rFonts w:eastAsia="Yu Mincho"/>
              </w:rPr>
            </w:pPr>
            <w:r w:rsidRPr="00662AEA">
              <w:rPr>
                <w:rFonts w:eastAsia="Yu Mincho"/>
              </w:rPr>
              <w:t>n40</w:t>
            </w:r>
          </w:p>
        </w:tc>
        <w:tc>
          <w:tcPr>
            <w:tcW w:w="4106" w:type="pct"/>
            <w:tcBorders>
              <w:top w:val="single" w:sz="4" w:space="0" w:color="auto"/>
              <w:left w:val="single" w:sz="4" w:space="0" w:color="auto"/>
              <w:bottom w:val="single" w:sz="4" w:space="0" w:color="auto"/>
              <w:right w:val="single" w:sz="4" w:space="0" w:color="auto"/>
            </w:tcBorders>
          </w:tcPr>
          <w:p w14:paraId="71488C92" w14:textId="77777777" w:rsidR="00026539" w:rsidRPr="00662AEA" w:rsidRDefault="00026539" w:rsidP="001940AF">
            <w:pPr>
              <w:pStyle w:val="TAC"/>
              <w:rPr>
                <w:rFonts w:eastAsia="Yu Mincho"/>
              </w:rPr>
            </w:pPr>
            <w:r w:rsidRPr="00662AEA">
              <w:rPr>
                <w:rFonts w:eastAsia="Yu Mincho"/>
              </w:rPr>
              <w:t>80</w:t>
            </w:r>
          </w:p>
        </w:tc>
      </w:tr>
      <w:tr w:rsidR="00026539" w:rsidRPr="00662AEA" w14:paraId="6129B40B"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1A7F5994" w14:textId="77777777" w:rsidR="00026539" w:rsidRPr="00662AEA" w:rsidRDefault="00026539" w:rsidP="001940AF">
            <w:pPr>
              <w:pStyle w:val="TAC"/>
              <w:rPr>
                <w:rFonts w:eastAsia="Yu Mincho"/>
              </w:rPr>
            </w:pPr>
            <w:r w:rsidRPr="00662AEA">
              <w:rPr>
                <w:rFonts w:eastAsia="Yu Mincho"/>
              </w:rPr>
              <w:t>n41</w:t>
            </w:r>
          </w:p>
        </w:tc>
        <w:tc>
          <w:tcPr>
            <w:tcW w:w="4106" w:type="pct"/>
            <w:tcBorders>
              <w:top w:val="single" w:sz="4" w:space="0" w:color="auto"/>
              <w:left w:val="single" w:sz="4" w:space="0" w:color="auto"/>
              <w:bottom w:val="single" w:sz="4" w:space="0" w:color="auto"/>
              <w:right w:val="single" w:sz="4" w:space="0" w:color="auto"/>
            </w:tcBorders>
          </w:tcPr>
          <w:p w14:paraId="229C4C59" w14:textId="77777777" w:rsidR="00026539" w:rsidRPr="00662AEA" w:rsidRDefault="00026539" w:rsidP="001940AF">
            <w:pPr>
              <w:pStyle w:val="TAC"/>
              <w:rPr>
                <w:rFonts w:eastAsia="Yu Mincho"/>
              </w:rPr>
            </w:pPr>
            <w:r w:rsidRPr="00662AEA">
              <w:rPr>
                <w:rFonts w:eastAsia="Yu Mincho"/>
              </w:rPr>
              <w:t>100</w:t>
            </w:r>
          </w:p>
        </w:tc>
      </w:tr>
      <w:tr w:rsidR="00026539" w:rsidRPr="00662AEA" w14:paraId="15C7B72C"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17ECEF4D" w14:textId="77777777" w:rsidR="00026539" w:rsidRPr="00662AEA" w:rsidRDefault="00026539" w:rsidP="001940AF">
            <w:pPr>
              <w:keepNext/>
              <w:keepLines/>
              <w:spacing w:after="0"/>
              <w:jc w:val="center"/>
              <w:rPr>
                <w:rFonts w:ascii="Arial" w:eastAsia="SimSun" w:hAnsi="Arial"/>
                <w:sz w:val="18"/>
                <w:lang w:eastAsia="zh-CN"/>
              </w:rPr>
            </w:pPr>
            <w:r w:rsidRPr="00662AEA">
              <w:rPr>
                <w:rFonts w:ascii="Arial" w:eastAsia="SimSun" w:hAnsi="Arial"/>
                <w:sz w:val="18"/>
                <w:lang w:eastAsia="zh-CN"/>
              </w:rPr>
              <w:t>n48</w:t>
            </w:r>
          </w:p>
        </w:tc>
        <w:tc>
          <w:tcPr>
            <w:tcW w:w="4106" w:type="pct"/>
            <w:tcBorders>
              <w:top w:val="single" w:sz="4" w:space="0" w:color="auto"/>
              <w:left w:val="single" w:sz="4" w:space="0" w:color="auto"/>
              <w:bottom w:val="single" w:sz="4" w:space="0" w:color="auto"/>
              <w:right w:val="single" w:sz="4" w:space="0" w:color="auto"/>
            </w:tcBorders>
          </w:tcPr>
          <w:p w14:paraId="77A526A0" w14:textId="77777777" w:rsidR="00026539" w:rsidRPr="00662AEA" w:rsidRDefault="00026539" w:rsidP="001940AF">
            <w:pPr>
              <w:keepNext/>
              <w:keepLines/>
              <w:spacing w:after="0"/>
              <w:jc w:val="center"/>
              <w:rPr>
                <w:rFonts w:ascii="Arial" w:eastAsia="SimSun" w:hAnsi="Arial"/>
                <w:sz w:val="18"/>
                <w:lang w:eastAsia="zh-CN"/>
              </w:rPr>
            </w:pPr>
            <w:r w:rsidRPr="00662AEA">
              <w:rPr>
                <w:rFonts w:ascii="Arial" w:eastAsia="SimSun" w:hAnsi="Arial"/>
                <w:sz w:val="18"/>
                <w:lang w:eastAsia="zh-CN"/>
              </w:rPr>
              <w:t>40</w:t>
            </w:r>
            <w:r w:rsidRPr="00662AEA">
              <w:rPr>
                <w:rFonts w:ascii="Arial" w:eastAsia="SimSun" w:hAnsi="Arial"/>
                <w:sz w:val="18"/>
                <w:vertAlign w:val="superscript"/>
                <w:lang w:eastAsia="zh-CN"/>
              </w:rPr>
              <w:t>3</w:t>
            </w:r>
            <w:r w:rsidRPr="00662AEA">
              <w:rPr>
                <w:rFonts w:ascii="Arial" w:eastAsia="SimSun" w:hAnsi="Arial"/>
                <w:sz w:val="18"/>
                <w:lang w:eastAsia="zh-CN"/>
              </w:rPr>
              <w:t>, 100</w:t>
            </w:r>
            <w:r w:rsidRPr="00662AEA">
              <w:rPr>
                <w:rFonts w:ascii="Arial" w:eastAsia="SimSun" w:hAnsi="Arial"/>
                <w:sz w:val="18"/>
                <w:vertAlign w:val="superscript"/>
                <w:lang w:eastAsia="zh-CN"/>
              </w:rPr>
              <w:t>4</w:t>
            </w:r>
          </w:p>
        </w:tc>
      </w:tr>
      <w:tr w:rsidR="00026539" w:rsidRPr="00662AEA" w14:paraId="4E1ADA97"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29CACDF4" w14:textId="77777777" w:rsidR="00026539" w:rsidRPr="00662AEA" w:rsidRDefault="00026539" w:rsidP="001940AF">
            <w:pPr>
              <w:pStyle w:val="TAC"/>
              <w:rPr>
                <w:rFonts w:eastAsia="SimSun"/>
                <w:lang w:eastAsia="zh-CN"/>
              </w:rPr>
            </w:pPr>
            <w:r w:rsidRPr="00662AEA">
              <w:rPr>
                <w:lang w:eastAsia="zh-CN"/>
              </w:rPr>
              <w:t>n50</w:t>
            </w:r>
          </w:p>
        </w:tc>
        <w:tc>
          <w:tcPr>
            <w:tcW w:w="4106" w:type="pct"/>
            <w:tcBorders>
              <w:top w:val="single" w:sz="4" w:space="0" w:color="auto"/>
              <w:left w:val="single" w:sz="4" w:space="0" w:color="auto"/>
              <w:bottom w:val="single" w:sz="4" w:space="0" w:color="auto"/>
              <w:right w:val="single" w:sz="4" w:space="0" w:color="auto"/>
            </w:tcBorders>
          </w:tcPr>
          <w:p w14:paraId="644BE19B" w14:textId="77777777" w:rsidR="00026539" w:rsidRPr="00662AEA" w:rsidRDefault="00026539" w:rsidP="001940AF">
            <w:pPr>
              <w:pStyle w:val="TAC"/>
              <w:rPr>
                <w:rFonts w:eastAsia="SimSun"/>
                <w:lang w:eastAsia="zh-CN"/>
              </w:rPr>
            </w:pPr>
            <w:r w:rsidRPr="00662AEA">
              <w:rPr>
                <w:lang w:eastAsia="zh-CN"/>
              </w:rPr>
              <w:t>80</w:t>
            </w:r>
          </w:p>
        </w:tc>
      </w:tr>
      <w:tr w:rsidR="00026539" w:rsidRPr="00662AEA" w14:paraId="19FA7AF8"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7740A02E" w14:textId="77777777" w:rsidR="00026539" w:rsidRPr="00662AEA" w:rsidRDefault="00026539" w:rsidP="001940AF">
            <w:pPr>
              <w:pStyle w:val="TAC"/>
              <w:rPr>
                <w:rFonts w:eastAsia="Yu Mincho"/>
              </w:rPr>
            </w:pPr>
            <w:r w:rsidRPr="00662AEA">
              <w:rPr>
                <w:rFonts w:eastAsia="Yu Mincho"/>
              </w:rPr>
              <w:t>n51</w:t>
            </w:r>
          </w:p>
        </w:tc>
        <w:tc>
          <w:tcPr>
            <w:tcW w:w="4106" w:type="pct"/>
            <w:tcBorders>
              <w:top w:val="single" w:sz="4" w:space="0" w:color="auto"/>
              <w:left w:val="single" w:sz="4" w:space="0" w:color="auto"/>
              <w:bottom w:val="single" w:sz="4" w:space="0" w:color="auto"/>
              <w:right w:val="single" w:sz="4" w:space="0" w:color="auto"/>
            </w:tcBorders>
            <w:vAlign w:val="center"/>
          </w:tcPr>
          <w:p w14:paraId="054DEFF0" w14:textId="77777777" w:rsidR="00026539" w:rsidRPr="00662AEA" w:rsidRDefault="00026539" w:rsidP="001940AF">
            <w:pPr>
              <w:pStyle w:val="TAC"/>
              <w:rPr>
                <w:rFonts w:eastAsia="Yu Mincho"/>
              </w:rPr>
            </w:pPr>
            <w:r w:rsidRPr="00662AEA">
              <w:rPr>
                <w:rFonts w:eastAsia="Yu Mincho"/>
              </w:rPr>
              <w:t>5</w:t>
            </w:r>
          </w:p>
        </w:tc>
      </w:tr>
      <w:tr w:rsidR="00026539" w:rsidRPr="00662AEA" w14:paraId="1EA138A0"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394C3916" w14:textId="77777777" w:rsidR="00026539" w:rsidRPr="00662AEA" w:rsidRDefault="00026539" w:rsidP="001940AF">
            <w:pPr>
              <w:keepNext/>
              <w:keepLines/>
              <w:spacing w:after="0"/>
              <w:jc w:val="center"/>
              <w:rPr>
                <w:rFonts w:ascii="Arial" w:eastAsia="Yu Mincho" w:hAnsi="Arial"/>
                <w:sz w:val="18"/>
              </w:rPr>
            </w:pPr>
            <w:r w:rsidRPr="00662AEA">
              <w:rPr>
                <w:rFonts w:ascii="Arial" w:eastAsia="Yu Mincho" w:hAnsi="Arial"/>
                <w:sz w:val="18"/>
              </w:rPr>
              <w:t>n53</w:t>
            </w:r>
          </w:p>
        </w:tc>
        <w:tc>
          <w:tcPr>
            <w:tcW w:w="4106" w:type="pct"/>
            <w:tcBorders>
              <w:top w:val="single" w:sz="4" w:space="0" w:color="auto"/>
              <w:left w:val="single" w:sz="4" w:space="0" w:color="auto"/>
              <w:bottom w:val="single" w:sz="4" w:space="0" w:color="auto"/>
              <w:right w:val="single" w:sz="4" w:space="0" w:color="auto"/>
            </w:tcBorders>
            <w:vAlign w:val="center"/>
          </w:tcPr>
          <w:p w14:paraId="3C36D549" w14:textId="77777777" w:rsidR="00026539" w:rsidRPr="00662AEA" w:rsidRDefault="00026539" w:rsidP="001940AF">
            <w:pPr>
              <w:keepNext/>
              <w:keepLines/>
              <w:spacing w:after="0"/>
              <w:jc w:val="center"/>
              <w:rPr>
                <w:rFonts w:ascii="Arial" w:eastAsia="Yu Mincho" w:hAnsi="Arial"/>
                <w:sz w:val="18"/>
              </w:rPr>
            </w:pPr>
            <w:r w:rsidRPr="00662AEA">
              <w:rPr>
                <w:rFonts w:ascii="Arial" w:eastAsia="Yu Mincho" w:hAnsi="Arial"/>
                <w:sz w:val="18"/>
              </w:rPr>
              <w:t>10</w:t>
            </w:r>
          </w:p>
        </w:tc>
      </w:tr>
      <w:tr w:rsidR="00026539" w:rsidRPr="00662AEA" w14:paraId="2DCA684A"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2A060334" w14:textId="77777777" w:rsidR="00026539" w:rsidRPr="00662AEA" w:rsidRDefault="00026539" w:rsidP="001940AF">
            <w:pPr>
              <w:keepNext/>
              <w:keepLines/>
              <w:spacing w:after="0"/>
              <w:jc w:val="center"/>
              <w:rPr>
                <w:rFonts w:ascii="Arial" w:eastAsia="SimSun" w:hAnsi="Arial"/>
                <w:sz w:val="18"/>
                <w:lang w:eastAsia="zh-CN"/>
              </w:rPr>
            </w:pPr>
            <w:r w:rsidRPr="00662AEA">
              <w:rPr>
                <w:rFonts w:ascii="Arial" w:eastAsia="SimSun" w:hAnsi="Arial"/>
                <w:sz w:val="18"/>
                <w:lang w:eastAsia="zh-CN"/>
              </w:rPr>
              <w:t>n65</w:t>
            </w:r>
          </w:p>
        </w:tc>
        <w:tc>
          <w:tcPr>
            <w:tcW w:w="4106" w:type="pct"/>
            <w:tcBorders>
              <w:top w:val="single" w:sz="4" w:space="0" w:color="auto"/>
              <w:left w:val="single" w:sz="4" w:space="0" w:color="auto"/>
              <w:bottom w:val="single" w:sz="4" w:space="0" w:color="auto"/>
              <w:right w:val="single" w:sz="4" w:space="0" w:color="auto"/>
            </w:tcBorders>
            <w:vAlign w:val="center"/>
          </w:tcPr>
          <w:p w14:paraId="43B5BAC1" w14:textId="77777777" w:rsidR="00026539" w:rsidRPr="00662AEA" w:rsidRDefault="00026539" w:rsidP="001940AF">
            <w:pPr>
              <w:keepNext/>
              <w:keepLines/>
              <w:spacing w:after="0"/>
              <w:jc w:val="center"/>
              <w:rPr>
                <w:rFonts w:ascii="Arial" w:eastAsia="SimSun" w:hAnsi="Arial"/>
                <w:sz w:val="18"/>
                <w:lang w:eastAsia="zh-CN"/>
              </w:rPr>
            </w:pPr>
            <w:r w:rsidRPr="00662AEA">
              <w:rPr>
                <w:rFonts w:ascii="Arial" w:eastAsia="SimSun" w:hAnsi="Arial"/>
                <w:sz w:val="18"/>
                <w:lang w:eastAsia="zh-CN"/>
              </w:rPr>
              <w:t>20</w:t>
            </w:r>
          </w:p>
        </w:tc>
      </w:tr>
      <w:tr w:rsidR="00026539" w:rsidRPr="00662AEA" w14:paraId="0CEFDF93"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90FA11F" w14:textId="77777777" w:rsidR="00026539" w:rsidRPr="00662AEA" w:rsidRDefault="00026539" w:rsidP="001940AF">
            <w:pPr>
              <w:pStyle w:val="TAC"/>
              <w:rPr>
                <w:rFonts w:eastAsia="Yu Mincho"/>
              </w:rPr>
            </w:pPr>
            <w:r w:rsidRPr="00662AEA">
              <w:rPr>
                <w:rFonts w:eastAsia="Yu Mincho"/>
              </w:rPr>
              <w:t>n66</w:t>
            </w:r>
          </w:p>
        </w:tc>
        <w:tc>
          <w:tcPr>
            <w:tcW w:w="4106" w:type="pct"/>
            <w:tcBorders>
              <w:top w:val="single" w:sz="4" w:space="0" w:color="auto"/>
              <w:left w:val="single" w:sz="4" w:space="0" w:color="auto"/>
              <w:bottom w:val="single" w:sz="4" w:space="0" w:color="auto"/>
              <w:right w:val="single" w:sz="4" w:space="0" w:color="auto"/>
            </w:tcBorders>
          </w:tcPr>
          <w:p w14:paraId="77A4EB9D" w14:textId="77777777" w:rsidR="00026539" w:rsidRPr="00662AEA" w:rsidRDefault="00026539" w:rsidP="001940AF">
            <w:pPr>
              <w:pStyle w:val="TAC"/>
              <w:rPr>
                <w:rFonts w:eastAsia="Yu Mincho"/>
              </w:rPr>
            </w:pPr>
            <w:r w:rsidRPr="00662AEA">
              <w:rPr>
                <w:rFonts w:eastAsia="Yu Mincho"/>
              </w:rPr>
              <w:t>40</w:t>
            </w:r>
          </w:p>
        </w:tc>
      </w:tr>
      <w:tr w:rsidR="00026539" w:rsidRPr="00662AEA" w14:paraId="5A085487"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6960AF7D" w14:textId="77777777" w:rsidR="00026539" w:rsidRPr="00662AEA" w:rsidRDefault="00026539" w:rsidP="001940AF">
            <w:pPr>
              <w:pStyle w:val="TAC"/>
              <w:rPr>
                <w:rFonts w:eastAsia="Yu Mincho"/>
              </w:rPr>
            </w:pPr>
            <w:r w:rsidRPr="00662AEA">
              <w:rPr>
                <w:rFonts w:eastAsia="Yu Mincho"/>
              </w:rPr>
              <w:t>n70</w:t>
            </w:r>
          </w:p>
        </w:tc>
        <w:tc>
          <w:tcPr>
            <w:tcW w:w="4106" w:type="pct"/>
            <w:tcBorders>
              <w:top w:val="single" w:sz="4" w:space="0" w:color="auto"/>
              <w:left w:val="single" w:sz="4" w:space="0" w:color="auto"/>
              <w:bottom w:val="single" w:sz="4" w:space="0" w:color="auto"/>
              <w:right w:val="single" w:sz="4" w:space="0" w:color="auto"/>
            </w:tcBorders>
          </w:tcPr>
          <w:p w14:paraId="3D394B3E" w14:textId="77777777" w:rsidR="00026539" w:rsidRPr="00662AEA" w:rsidRDefault="00026539" w:rsidP="001940AF">
            <w:pPr>
              <w:pStyle w:val="TAC"/>
              <w:rPr>
                <w:rFonts w:eastAsia="Yu Mincho"/>
              </w:rPr>
            </w:pPr>
            <w:r w:rsidRPr="00662AEA">
              <w:rPr>
                <w:rFonts w:eastAsia="Yu Mincho"/>
              </w:rPr>
              <w:t>15</w:t>
            </w:r>
            <w:r w:rsidRPr="00662AEA">
              <w:rPr>
                <w:rFonts w:eastAsia="Yu Mincho"/>
                <w:vertAlign w:val="superscript"/>
              </w:rPr>
              <w:t>1</w:t>
            </w:r>
            <w:r w:rsidRPr="00662AEA">
              <w:rPr>
                <w:rFonts w:eastAsia="Yu Mincho"/>
              </w:rPr>
              <w:t>/25</w:t>
            </w:r>
            <w:r w:rsidRPr="00662AEA">
              <w:rPr>
                <w:rFonts w:eastAsia="Yu Mincho"/>
                <w:vertAlign w:val="superscript"/>
              </w:rPr>
              <w:t>2</w:t>
            </w:r>
          </w:p>
        </w:tc>
      </w:tr>
      <w:tr w:rsidR="00026539" w:rsidRPr="00662AEA" w14:paraId="5A98CC44"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C9F9211" w14:textId="77777777" w:rsidR="00026539" w:rsidRPr="00662AEA" w:rsidRDefault="00026539" w:rsidP="001940AF">
            <w:pPr>
              <w:pStyle w:val="TAC"/>
              <w:rPr>
                <w:rFonts w:eastAsia="Yu Mincho"/>
              </w:rPr>
            </w:pPr>
            <w:r w:rsidRPr="00662AEA">
              <w:rPr>
                <w:rFonts w:eastAsia="Yu Mincho"/>
              </w:rPr>
              <w:t>n71</w:t>
            </w:r>
          </w:p>
        </w:tc>
        <w:tc>
          <w:tcPr>
            <w:tcW w:w="4106" w:type="pct"/>
            <w:tcBorders>
              <w:top w:val="single" w:sz="4" w:space="0" w:color="auto"/>
              <w:left w:val="single" w:sz="4" w:space="0" w:color="auto"/>
              <w:bottom w:val="single" w:sz="4" w:space="0" w:color="auto"/>
              <w:right w:val="single" w:sz="4" w:space="0" w:color="auto"/>
            </w:tcBorders>
          </w:tcPr>
          <w:p w14:paraId="60B3538A" w14:textId="77777777" w:rsidR="00026539" w:rsidRPr="00662AEA" w:rsidRDefault="00026539" w:rsidP="001940AF">
            <w:pPr>
              <w:pStyle w:val="TAC"/>
              <w:rPr>
                <w:rFonts w:eastAsia="Yu Mincho"/>
              </w:rPr>
            </w:pPr>
            <w:r w:rsidRPr="00662AEA">
              <w:rPr>
                <w:rFonts w:eastAsia="Yu Mincho"/>
              </w:rPr>
              <w:t>20</w:t>
            </w:r>
          </w:p>
        </w:tc>
      </w:tr>
      <w:tr w:rsidR="00026539" w:rsidRPr="00662AEA" w14:paraId="50A4ADBF"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32E14590" w14:textId="77777777" w:rsidR="00026539" w:rsidRPr="00662AEA" w:rsidRDefault="00026539" w:rsidP="001940AF">
            <w:pPr>
              <w:pStyle w:val="TAC"/>
              <w:rPr>
                <w:rFonts w:eastAsia="SimSun"/>
                <w:lang w:eastAsia="zh-CN"/>
              </w:rPr>
            </w:pPr>
            <w:r w:rsidRPr="00662AEA">
              <w:rPr>
                <w:lang w:eastAsia="zh-CN"/>
              </w:rPr>
              <w:t>n74</w:t>
            </w:r>
          </w:p>
        </w:tc>
        <w:tc>
          <w:tcPr>
            <w:tcW w:w="4106" w:type="pct"/>
            <w:tcBorders>
              <w:top w:val="single" w:sz="4" w:space="0" w:color="auto"/>
              <w:left w:val="single" w:sz="4" w:space="0" w:color="auto"/>
              <w:bottom w:val="single" w:sz="4" w:space="0" w:color="auto"/>
              <w:right w:val="single" w:sz="4" w:space="0" w:color="auto"/>
            </w:tcBorders>
          </w:tcPr>
          <w:p w14:paraId="07367EA1" w14:textId="77777777" w:rsidR="00026539" w:rsidRPr="00662AEA" w:rsidRDefault="00026539" w:rsidP="001940AF">
            <w:pPr>
              <w:pStyle w:val="TAC"/>
              <w:rPr>
                <w:rFonts w:eastAsia="SimSun"/>
                <w:lang w:eastAsia="zh-CN"/>
              </w:rPr>
            </w:pPr>
            <w:r w:rsidRPr="00662AEA">
              <w:rPr>
                <w:lang w:eastAsia="zh-CN"/>
              </w:rPr>
              <w:t>20</w:t>
            </w:r>
          </w:p>
        </w:tc>
      </w:tr>
      <w:tr w:rsidR="00026539" w:rsidRPr="00662AEA" w14:paraId="62F4EAF4"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8AA4842" w14:textId="77777777" w:rsidR="00026539" w:rsidRPr="00662AEA" w:rsidRDefault="00026539" w:rsidP="001940AF">
            <w:pPr>
              <w:pStyle w:val="TAC"/>
              <w:rPr>
                <w:rFonts w:eastAsia="Yu Mincho"/>
              </w:rPr>
            </w:pPr>
            <w:r w:rsidRPr="00662AEA">
              <w:rPr>
                <w:rFonts w:eastAsia="Yu Mincho"/>
              </w:rPr>
              <w:t>n75</w:t>
            </w:r>
          </w:p>
        </w:tc>
        <w:tc>
          <w:tcPr>
            <w:tcW w:w="4106" w:type="pct"/>
            <w:tcBorders>
              <w:top w:val="single" w:sz="4" w:space="0" w:color="auto"/>
              <w:left w:val="single" w:sz="4" w:space="0" w:color="auto"/>
              <w:bottom w:val="single" w:sz="4" w:space="0" w:color="auto"/>
              <w:right w:val="single" w:sz="4" w:space="0" w:color="auto"/>
            </w:tcBorders>
          </w:tcPr>
          <w:p w14:paraId="17A2FDF2" w14:textId="77777777" w:rsidR="00026539" w:rsidRPr="00662AEA" w:rsidRDefault="00026539" w:rsidP="001940AF">
            <w:pPr>
              <w:pStyle w:val="TAC"/>
              <w:rPr>
                <w:rFonts w:eastAsia="Yu Mincho"/>
              </w:rPr>
            </w:pPr>
            <w:r w:rsidRPr="00662AEA">
              <w:rPr>
                <w:rFonts w:eastAsia="Yu Mincho"/>
              </w:rPr>
              <w:t>20</w:t>
            </w:r>
            <w:r w:rsidRPr="00662AEA">
              <w:rPr>
                <w:rFonts w:eastAsia="Yu Mincho"/>
                <w:vertAlign w:val="superscript"/>
              </w:rPr>
              <w:t>2</w:t>
            </w:r>
          </w:p>
        </w:tc>
      </w:tr>
      <w:tr w:rsidR="00026539" w:rsidRPr="00662AEA" w14:paraId="07B7EA26"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68E67BC3" w14:textId="77777777" w:rsidR="00026539" w:rsidRPr="00662AEA" w:rsidRDefault="00026539" w:rsidP="001940AF">
            <w:pPr>
              <w:pStyle w:val="TAC"/>
              <w:rPr>
                <w:rFonts w:eastAsia="Yu Mincho"/>
              </w:rPr>
            </w:pPr>
            <w:r w:rsidRPr="00662AEA">
              <w:rPr>
                <w:rFonts w:eastAsia="Yu Mincho"/>
              </w:rPr>
              <w:t>n76</w:t>
            </w:r>
          </w:p>
        </w:tc>
        <w:tc>
          <w:tcPr>
            <w:tcW w:w="4106" w:type="pct"/>
            <w:tcBorders>
              <w:top w:val="single" w:sz="4" w:space="0" w:color="auto"/>
              <w:left w:val="single" w:sz="4" w:space="0" w:color="auto"/>
              <w:bottom w:val="single" w:sz="4" w:space="0" w:color="auto"/>
              <w:right w:val="single" w:sz="4" w:space="0" w:color="auto"/>
            </w:tcBorders>
            <w:vAlign w:val="center"/>
          </w:tcPr>
          <w:p w14:paraId="6D26E1F8" w14:textId="77777777" w:rsidR="00026539" w:rsidRPr="00662AEA" w:rsidRDefault="00026539" w:rsidP="001940AF">
            <w:pPr>
              <w:pStyle w:val="TAC"/>
              <w:rPr>
                <w:rFonts w:eastAsia="Yu Mincho"/>
              </w:rPr>
            </w:pPr>
            <w:r w:rsidRPr="00662AEA">
              <w:rPr>
                <w:rFonts w:eastAsia="Yu Mincho"/>
              </w:rPr>
              <w:t>5</w:t>
            </w:r>
            <w:r w:rsidRPr="00662AEA">
              <w:rPr>
                <w:rFonts w:eastAsia="Yu Mincho"/>
                <w:vertAlign w:val="superscript"/>
              </w:rPr>
              <w:t>2</w:t>
            </w:r>
          </w:p>
        </w:tc>
      </w:tr>
      <w:tr w:rsidR="00026539" w:rsidRPr="00662AEA" w14:paraId="48B671AE"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359E5B71" w14:textId="77777777" w:rsidR="00026539" w:rsidRPr="00662AEA" w:rsidRDefault="00026539" w:rsidP="001940AF">
            <w:pPr>
              <w:pStyle w:val="TAC"/>
              <w:rPr>
                <w:rFonts w:eastAsia="Yu Mincho"/>
              </w:rPr>
            </w:pPr>
            <w:r w:rsidRPr="00662AEA">
              <w:rPr>
                <w:rFonts w:eastAsia="Yu Mincho"/>
              </w:rPr>
              <w:t>n77</w:t>
            </w:r>
          </w:p>
        </w:tc>
        <w:tc>
          <w:tcPr>
            <w:tcW w:w="4106" w:type="pct"/>
            <w:tcBorders>
              <w:top w:val="single" w:sz="4" w:space="0" w:color="auto"/>
              <w:left w:val="single" w:sz="4" w:space="0" w:color="auto"/>
              <w:bottom w:val="single" w:sz="4" w:space="0" w:color="auto"/>
              <w:right w:val="single" w:sz="4" w:space="0" w:color="auto"/>
            </w:tcBorders>
          </w:tcPr>
          <w:p w14:paraId="1726DB44" w14:textId="77777777" w:rsidR="00026539" w:rsidRPr="00662AEA" w:rsidRDefault="00026539" w:rsidP="001940AF">
            <w:pPr>
              <w:pStyle w:val="TAC"/>
              <w:rPr>
                <w:rFonts w:eastAsia="Yu Mincho"/>
              </w:rPr>
            </w:pPr>
            <w:r w:rsidRPr="00662AEA">
              <w:rPr>
                <w:rFonts w:eastAsia="Yu Mincho"/>
              </w:rPr>
              <w:t>100</w:t>
            </w:r>
          </w:p>
        </w:tc>
      </w:tr>
      <w:tr w:rsidR="00026539" w:rsidRPr="00662AEA" w14:paraId="20AD2772"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1A33FFF9" w14:textId="77777777" w:rsidR="00026539" w:rsidRPr="00662AEA" w:rsidRDefault="00026539" w:rsidP="001940AF">
            <w:pPr>
              <w:pStyle w:val="TAC"/>
              <w:rPr>
                <w:rFonts w:eastAsia="Yu Mincho"/>
              </w:rPr>
            </w:pPr>
            <w:r w:rsidRPr="00662AEA">
              <w:rPr>
                <w:rFonts w:eastAsia="Yu Mincho"/>
              </w:rPr>
              <w:t>n78</w:t>
            </w:r>
          </w:p>
        </w:tc>
        <w:tc>
          <w:tcPr>
            <w:tcW w:w="4106" w:type="pct"/>
            <w:tcBorders>
              <w:top w:val="single" w:sz="4" w:space="0" w:color="auto"/>
              <w:left w:val="single" w:sz="4" w:space="0" w:color="auto"/>
              <w:bottom w:val="single" w:sz="4" w:space="0" w:color="auto"/>
              <w:right w:val="single" w:sz="4" w:space="0" w:color="auto"/>
            </w:tcBorders>
          </w:tcPr>
          <w:p w14:paraId="57EFAC2D" w14:textId="77777777" w:rsidR="00026539" w:rsidRPr="00662AEA" w:rsidRDefault="00026539" w:rsidP="001940AF">
            <w:pPr>
              <w:pStyle w:val="TAC"/>
              <w:rPr>
                <w:rFonts w:eastAsia="Yu Mincho"/>
              </w:rPr>
            </w:pPr>
            <w:r w:rsidRPr="00662AEA">
              <w:rPr>
                <w:rFonts w:eastAsia="Yu Mincho"/>
              </w:rPr>
              <w:t>100</w:t>
            </w:r>
          </w:p>
        </w:tc>
      </w:tr>
      <w:tr w:rsidR="00026539" w:rsidRPr="00662AEA" w14:paraId="6480A4A6"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2DCF05E0" w14:textId="77777777" w:rsidR="00026539" w:rsidRPr="00662AEA" w:rsidRDefault="00026539" w:rsidP="001940AF">
            <w:pPr>
              <w:pStyle w:val="TAC"/>
              <w:rPr>
                <w:rFonts w:eastAsia="Yu Mincho"/>
              </w:rPr>
            </w:pPr>
            <w:r w:rsidRPr="00662AEA">
              <w:rPr>
                <w:rFonts w:eastAsia="Yu Mincho"/>
              </w:rPr>
              <w:t>n79</w:t>
            </w:r>
          </w:p>
        </w:tc>
        <w:tc>
          <w:tcPr>
            <w:tcW w:w="4106" w:type="pct"/>
            <w:tcBorders>
              <w:top w:val="single" w:sz="4" w:space="0" w:color="auto"/>
              <w:left w:val="single" w:sz="4" w:space="0" w:color="auto"/>
              <w:bottom w:val="single" w:sz="4" w:space="0" w:color="auto"/>
              <w:right w:val="single" w:sz="4" w:space="0" w:color="auto"/>
            </w:tcBorders>
          </w:tcPr>
          <w:p w14:paraId="7A212475" w14:textId="77777777" w:rsidR="00026539" w:rsidRPr="00662AEA" w:rsidRDefault="00026539" w:rsidP="001940AF">
            <w:pPr>
              <w:pStyle w:val="TAC"/>
              <w:rPr>
                <w:rFonts w:eastAsia="Yu Mincho"/>
              </w:rPr>
            </w:pPr>
            <w:r w:rsidRPr="00662AEA">
              <w:rPr>
                <w:rFonts w:eastAsia="Yu Mincho"/>
              </w:rPr>
              <w:t>100</w:t>
            </w:r>
          </w:p>
        </w:tc>
      </w:tr>
      <w:tr w:rsidR="00026539" w:rsidRPr="00662AEA" w14:paraId="382C5285"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36394FCB" w14:textId="77777777" w:rsidR="00026539" w:rsidRPr="00662AEA" w:rsidRDefault="00026539" w:rsidP="001940AF">
            <w:pPr>
              <w:pStyle w:val="TAC"/>
              <w:rPr>
                <w:rFonts w:eastAsia="Yu Mincho"/>
              </w:rPr>
            </w:pPr>
            <w:r w:rsidRPr="00662AEA">
              <w:rPr>
                <w:rFonts w:eastAsia="Yu Mincho"/>
              </w:rPr>
              <w:t>n80</w:t>
            </w:r>
          </w:p>
        </w:tc>
        <w:tc>
          <w:tcPr>
            <w:tcW w:w="4106" w:type="pct"/>
            <w:tcBorders>
              <w:top w:val="single" w:sz="4" w:space="0" w:color="auto"/>
              <w:left w:val="single" w:sz="4" w:space="0" w:color="auto"/>
              <w:bottom w:val="single" w:sz="4" w:space="0" w:color="auto"/>
              <w:right w:val="single" w:sz="4" w:space="0" w:color="auto"/>
            </w:tcBorders>
          </w:tcPr>
          <w:p w14:paraId="4FB6F044" w14:textId="77777777" w:rsidR="00026539" w:rsidRPr="00662AEA" w:rsidRDefault="00026539" w:rsidP="001940AF">
            <w:pPr>
              <w:pStyle w:val="TAC"/>
              <w:rPr>
                <w:rFonts w:eastAsia="Yu Mincho"/>
              </w:rPr>
            </w:pPr>
            <w:r w:rsidRPr="00662AEA">
              <w:rPr>
                <w:rFonts w:eastAsia="Yu Mincho"/>
              </w:rPr>
              <w:t>30</w:t>
            </w:r>
            <w:r w:rsidRPr="00662AEA">
              <w:rPr>
                <w:rFonts w:eastAsia="Yu Mincho"/>
                <w:vertAlign w:val="superscript"/>
              </w:rPr>
              <w:t>1</w:t>
            </w:r>
          </w:p>
        </w:tc>
      </w:tr>
      <w:tr w:rsidR="00026539" w:rsidRPr="00662AEA" w14:paraId="60BC3933"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17668EC9" w14:textId="77777777" w:rsidR="00026539" w:rsidRPr="00662AEA" w:rsidRDefault="00026539" w:rsidP="001940AF">
            <w:pPr>
              <w:pStyle w:val="TAC"/>
              <w:rPr>
                <w:rFonts w:eastAsia="Yu Mincho"/>
              </w:rPr>
            </w:pPr>
            <w:r w:rsidRPr="00662AEA">
              <w:rPr>
                <w:rFonts w:eastAsia="Yu Mincho"/>
              </w:rPr>
              <w:t>n81</w:t>
            </w:r>
          </w:p>
        </w:tc>
        <w:tc>
          <w:tcPr>
            <w:tcW w:w="4106" w:type="pct"/>
            <w:tcBorders>
              <w:top w:val="single" w:sz="4" w:space="0" w:color="auto"/>
              <w:left w:val="single" w:sz="4" w:space="0" w:color="auto"/>
              <w:bottom w:val="single" w:sz="4" w:space="0" w:color="auto"/>
              <w:right w:val="single" w:sz="4" w:space="0" w:color="auto"/>
            </w:tcBorders>
          </w:tcPr>
          <w:p w14:paraId="54808006" w14:textId="77777777" w:rsidR="00026539" w:rsidRPr="00662AEA" w:rsidRDefault="00026539" w:rsidP="001940AF">
            <w:pPr>
              <w:pStyle w:val="TAC"/>
              <w:rPr>
                <w:rFonts w:eastAsia="Yu Mincho"/>
              </w:rPr>
            </w:pPr>
            <w:r w:rsidRPr="00662AEA">
              <w:rPr>
                <w:rFonts w:eastAsia="Yu Mincho"/>
              </w:rPr>
              <w:t>20</w:t>
            </w:r>
            <w:r w:rsidRPr="00662AEA">
              <w:rPr>
                <w:rFonts w:eastAsia="Yu Mincho"/>
                <w:vertAlign w:val="superscript"/>
              </w:rPr>
              <w:t>1</w:t>
            </w:r>
          </w:p>
        </w:tc>
      </w:tr>
      <w:tr w:rsidR="00026539" w:rsidRPr="00662AEA" w14:paraId="1FDCE140"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2FEB3D42" w14:textId="77777777" w:rsidR="00026539" w:rsidRPr="00662AEA" w:rsidRDefault="00026539" w:rsidP="001940AF">
            <w:pPr>
              <w:pStyle w:val="TAC"/>
              <w:rPr>
                <w:rFonts w:eastAsia="Yu Mincho"/>
              </w:rPr>
            </w:pPr>
            <w:r w:rsidRPr="00662AEA">
              <w:rPr>
                <w:rFonts w:eastAsia="Yu Mincho"/>
              </w:rPr>
              <w:t>n82</w:t>
            </w:r>
          </w:p>
        </w:tc>
        <w:tc>
          <w:tcPr>
            <w:tcW w:w="4106" w:type="pct"/>
            <w:tcBorders>
              <w:top w:val="single" w:sz="4" w:space="0" w:color="auto"/>
              <w:left w:val="single" w:sz="4" w:space="0" w:color="auto"/>
              <w:bottom w:val="single" w:sz="4" w:space="0" w:color="auto"/>
              <w:right w:val="single" w:sz="4" w:space="0" w:color="auto"/>
            </w:tcBorders>
          </w:tcPr>
          <w:p w14:paraId="6E99DDBF" w14:textId="77777777" w:rsidR="00026539" w:rsidRPr="00662AEA" w:rsidRDefault="00026539" w:rsidP="001940AF">
            <w:pPr>
              <w:pStyle w:val="TAC"/>
              <w:rPr>
                <w:rFonts w:eastAsia="Yu Mincho"/>
              </w:rPr>
            </w:pPr>
            <w:r w:rsidRPr="00662AEA">
              <w:rPr>
                <w:rFonts w:eastAsia="Yu Mincho"/>
              </w:rPr>
              <w:t>20</w:t>
            </w:r>
            <w:r w:rsidRPr="00662AEA">
              <w:rPr>
                <w:rFonts w:eastAsia="Yu Mincho"/>
                <w:vertAlign w:val="superscript"/>
              </w:rPr>
              <w:t>1</w:t>
            </w:r>
          </w:p>
        </w:tc>
      </w:tr>
      <w:tr w:rsidR="00026539" w:rsidRPr="00662AEA" w14:paraId="7EB87491"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77BA0746" w14:textId="77777777" w:rsidR="00026539" w:rsidRPr="00662AEA" w:rsidRDefault="00026539" w:rsidP="001940AF">
            <w:pPr>
              <w:pStyle w:val="TAC"/>
              <w:rPr>
                <w:rFonts w:eastAsia="Yu Mincho"/>
              </w:rPr>
            </w:pPr>
            <w:r w:rsidRPr="00662AEA">
              <w:rPr>
                <w:rFonts w:eastAsia="Yu Mincho"/>
              </w:rPr>
              <w:t>n83</w:t>
            </w:r>
          </w:p>
        </w:tc>
        <w:tc>
          <w:tcPr>
            <w:tcW w:w="4106" w:type="pct"/>
            <w:tcBorders>
              <w:top w:val="single" w:sz="4" w:space="0" w:color="auto"/>
              <w:left w:val="single" w:sz="4" w:space="0" w:color="auto"/>
              <w:bottom w:val="single" w:sz="4" w:space="0" w:color="auto"/>
              <w:right w:val="single" w:sz="4" w:space="0" w:color="auto"/>
            </w:tcBorders>
          </w:tcPr>
          <w:p w14:paraId="36B5FD05" w14:textId="77777777" w:rsidR="00026539" w:rsidRPr="00662AEA" w:rsidRDefault="00026539" w:rsidP="001940AF">
            <w:pPr>
              <w:pStyle w:val="TAC"/>
              <w:rPr>
                <w:rFonts w:eastAsia="Yu Mincho"/>
              </w:rPr>
            </w:pPr>
            <w:r w:rsidRPr="00662AEA">
              <w:rPr>
                <w:rFonts w:eastAsia="Yu Mincho"/>
              </w:rPr>
              <w:t>20</w:t>
            </w:r>
            <w:r w:rsidRPr="00662AEA">
              <w:rPr>
                <w:rFonts w:eastAsia="Yu Mincho"/>
                <w:vertAlign w:val="superscript"/>
              </w:rPr>
              <w:t>1</w:t>
            </w:r>
            <w:r w:rsidRPr="00662AEA">
              <w:rPr>
                <w:rFonts w:eastAsia="Yu Mincho"/>
              </w:rPr>
              <w:t>, 30</w:t>
            </w:r>
            <w:r w:rsidRPr="00662AEA">
              <w:rPr>
                <w:rFonts w:eastAsia="Yu Mincho"/>
                <w:vertAlign w:val="superscript"/>
              </w:rPr>
              <w:t>8</w:t>
            </w:r>
          </w:p>
        </w:tc>
      </w:tr>
      <w:tr w:rsidR="00026539" w:rsidRPr="00662AEA" w14:paraId="1A4DE281"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055CD105" w14:textId="77777777" w:rsidR="00026539" w:rsidRPr="00662AEA" w:rsidRDefault="00026539" w:rsidP="001940AF">
            <w:pPr>
              <w:pStyle w:val="TAC"/>
              <w:rPr>
                <w:rFonts w:eastAsia="Yu Mincho"/>
              </w:rPr>
            </w:pPr>
            <w:r w:rsidRPr="00662AEA">
              <w:rPr>
                <w:rFonts w:eastAsia="Yu Mincho"/>
              </w:rPr>
              <w:t>n84</w:t>
            </w:r>
          </w:p>
        </w:tc>
        <w:tc>
          <w:tcPr>
            <w:tcW w:w="4106" w:type="pct"/>
            <w:tcBorders>
              <w:top w:val="single" w:sz="4" w:space="0" w:color="auto"/>
              <w:left w:val="single" w:sz="4" w:space="0" w:color="auto"/>
              <w:bottom w:val="single" w:sz="4" w:space="0" w:color="auto"/>
              <w:right w:val="single" w:sz="4" w:space="0" w:color="auto"/>
            </w:tcBorders>
          </w:tcPr>
          <w:p w14:paraId="54CB677C" w14:textId="77777777" w:rsidR="00026539" w:rsidRPr="00662AEA" w:rsidRDefault="00026539" w:rsidP="001940AF">
            <w:pPr>
              <w:pStyle w:val="TAC"/>
              <w:rPr>
                <w:rFonts w:eastAsia="Yu Mincho"/>
              </w:rPr>
            </w:pPr>
            <w:r w:rsidRPr="00662AEA">
              <w:rPr>
                <w:rFonts w:eastAsia="Yu Mincho"/>
              </w:rPr>
              <w:t>20</w:t>
            </w:r>
            <w:r w:rsidRPr="00662AEA">
              <w:rPr>
                <w:rFonts w:eastAsia="Yu Mincho"/>
                <w:vertAlign w:val="superscript"/>
              </w:rPr>
              <w:t>1</w:t>
            </w:r>
            <w:r w:rsidRPr="00662AEA">
              <w:rPr>
                <w:rFonts w:eastAsia="Yu Mincho"/>
              </w:rPr>
              <w:t>, 50</w:t>
            </w:r>
            <w:r w:rsidRPr="00662AEA">
              <w:rPr>
                <w:rFonts w:eastAsia="Yu Mincho"/>
                <w:vertAlign w:val="superscript"/>
              </w:rPr>
              <w:t>7</w:t>
            </w:r>
          </w:p>
        </w:tc>
      </w:tr>
      <w:tr w:rsidR="00026539" w:rsidRPr="00662AEA" w14:paraId="614CDC5A"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38F73C44" w14:textId="77777777" w:rsidR="00026539" w:rsidRPr="00662AEA" w:rsidRDefault="00026539" w:rsidP="001940AF">
            <w:pPr>
              <w:pStyle w:val="TAC"/>
              <w:rPr>
                <w:lang w:eastAsia="zh-CN"/>
              </w:rPr>
            </w:pPr>
            <w:r w:rsidRPr="00662AEA">
              <w:rPr>
                <w:lang w:eastAsia="zh-CN"/>
              </w:rPr>
              <w:t>n86</w:t>
            </w:r>
          </w:p>
        </w:tc>
        <w:tc>
          <w:tcPr>
            <w:tcW w:w="4106" w:type="pct"/>
            <w:tcBorders>
              <w:top w:val="single" w:sz="4" w:space="0" w:color="auto"/>
              <w:left w:val="single" w:sz="4" w:space="0" w:color="auto"/>
              <w:bottom w:val="single" w:sz="4" w:space="0" w:color="auto"/>
              <w:right w:val="single" w:sz="4" w:space="0" w:color="auto"/>
            </w:tcBorders>
          </w:tcPr>
          <w:p w14:paraId="7FCFC887" w14:textId="77777777" w:rsidR="00026539" w:rsidRPr="00662AEA" w:rsidRDefault="00026539" w:rsidP="001940AF">
            <w:pPr>
              <w:pStyle w:val="TAC"/>
              <w:rPr>
                <w:lang w:eastAsia="zh-CN"/>
              </w:rPr>
            </w:pPr>
            <w:r w:rsidRPr="00662AEA">
              <w:rPr>
                <w:lang w:eastAsia="zh-CN"/>
              </w:rPr>
              <w:t>40</w:t>
            </w:r>
            <w:r w:rsidRPr="00662AEA">
              <w:rPr>
                <w:rFonts w:eastAsia="Yu Mincho"/>
                <w:vertAlign w:val="superscript"/>
              </w:rPr>
              <w:t>1</w:t>
            </w:r>
          </w:p>
        </w:tc>
      </w:tr>
      <w:tr w:rsidR="00026539" w:rsidRPr="00662AEA" w14:paraId="4DFD7B11"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5CAE4588" w14:textId="77777777" w:rsidR="00026539" w:rsidRPr="00662AEA" w:rsidRDefault="00026539" w:rsidP="001940AF">
            <w:pPr>
              <w:pStyle w:val="TAC"/>
              <w:rPr>
                <w:lang w:eastAsia="zh-CN"/>
              </w:rPr>
            </w:pPr>
            <w:r w:rsidRPr="00662AEA">
              <w:rPr>
                <w:lang w:val="fr-FR" w:eastAsia="zh-CN"/>
              </w:rPr>
              <w:t>n95</w:t>
            </w:r>
          </w:p>
        </w:tc>
        <w:tc>
          <w:tcPr>
            <w:tcW w:w="4106" w:type="pct"/>
            <w:tcBorders>
              <w:top w:val="single" w:sz="4" w:space="0" w:color="auto"/>
              <w:left w:val="single" w:sz="4" w:space="0" w:color="auto"/>
              <w:bottom w:val="single" w:sz="4" w:space="0" w:color="auto"/>
              <w:right w:val="single" w:sz="4" w:space="0" w:color="auto"/>
            </w:tcBorders>
          </w:tcPr>
          <w:p w14:paraId="24AE4E45" w14:textId="77777777" w:rsidR="00026539" w:rsidRPr="00662AEA" w:rsidRDefault="00026539" w:rsidP="001940AF">
            <w:pPr>
              <w:pStyle w:val="TAC"/>
              <w:rPr>
                <w:lang w:eastAsia="zh-CN"/>
              </w:rPr>
            </w:pPr>
            <w:r w:rsidRPr="00662AEA">
              <w:rPr>
                <w:rFonts w:eastAsia="Yu Mincho"/>
                <w:lang w:val="fr-FR"/>
              </w:rPr>
              <w:t>15</w:t>
            </w:r>
            <w:r w:rsidRPr="00662AEA">
              <w:rPr>
                <w:rFonts w:eastAsia="Yu Mincho"/>
                <w:vertAlign w:val="superscript"/>
                <w:lang w:val="fr-FR"/>
              </w:rPr>
              <w:t>1</w:t>
            </w:r>
          </w:p>
        </w:tc>
      </w:tr>
      <w:tr w:rsidR="00026539" w:rsidRPr="00662AEA" w14:paraId="75A49E17"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10671864" w14:textId="77777777" w:rsidR="00026539" w:rsidRPr="00662AEA" w:rsidRDefault="00026539" w:rsidP="001940AF">
            <w:pPr>
              <w:pStyle w:val="TAC"/>
              <w:rPr>
                <w:lang w:eastAsia="zh-CN"/>
              </w:rPr>
            </w:pPr>
            <w:r w:rsidRPr="00662AEA">
              <w:rPr>
                <w:rFonts w:hint="eastAsia"/>
                <w:lang w:eastAsia="zh-CN"/>
              </w:rPr>
              <w:t>n</w:t>
            </w:r>
            <w:r w:rsidRPr="00662AEA">
              <w:rPr>
                <w:lang w:eastAsia="zh-CN"/>
              </w:rPr>
              <w:t>97</w:t>
            </w:r>
          </w:p>
        </w:tc>
        <w:tc>
          <w:tcPr>
            <w:tcW w:w="4106" w:type="pct"/>
            <w:tcBorders>
              <w:top w:val="single" w:sz="4" w:space="0" w:color="auto"/>
              <w:left w:val="single" w:sz="4" w:space="0" w:color="auto"/>
              <w:bottom w:val="single" w:sz="4" w:space="0" w:color="auto"/>
              <w:right w:val="single" w:sz="4" w:space="0" w:color="auto"/>
            </w:tcBorders>
          </w:tcPr>
          <w:p w14:paraId="5E1F664E" w14:textId="77777777" w:rsidR="00026539" w:rsidRPr="00662AEA" w:rsidRDefault="00026539" w:rsidP="001940AF">
            <w:pPr>
              <w:pStyle w:val="TAC"/>
              <w:rPr>
                <w:lang w:eastAsia="zh-CN"/>
              </w:rPr>
            </w:pPr>
            <w:r w:rsidRPr="00662AEA">
              <w:rPr>
                <w:lang w:eastAsia="zh-CN"/>
              </w:rPr>
              <w:t>100</w:t>
            </w:r>
          </w:p>
        </w:tc>
      </w:tr>
      <w:tr w:rsidR="00026539" w:rsidRPr="00662AEA" w14:paraId="46EDFC5E" w14:textId="77777777" w:rsidTr="001940AF">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4751DDCD" w14:textId="77777777" w:rsidR="00026539" w:rsidRPr="00662AEA" w:rsidRDefault="00026539" w:rsidP="001940AF">
            <w:pPr>
              <w:pStyle w:val="TAC"/>
              <w:rPr>
                <w:lang w:eastAsia="zh-CN"/>
              </w:rPr>
            </w:pPr>
            <w:r w:rsidRPr="00662AEA">
              <w:rPr>
                <w:lang w:eastAsia="zh-CN"/>
              </w:rPr>
              <w:t>n99</w:t>
            </w:r>
          </w:p>
        </w:tc>
        <w:tc>
          <w:tcPr>
            <w:tcW w:w="4106" w:type="pct"/>
            <w:tcBorders>
              <w:top w:val="single" w:sz="4" w:space="0" w:color="auto"/>
              <w:left w:val="single" w:sz="4" w:space="0" w:color="auto"/>
              <w:bottom w:val="single" w:sz="4" w:space="0" w:color="auto"/>
              <w:right w:val="single" w:sz="4" w:space="0" w:color="auto"/>
            </w:tcBorders>
          </w:tcPr>
          <w:p w14:paraId="2AB6EEA5" w14:textId="77777777" w:rsidR="00026539" w:rsidRPr="00662AEA" w:rsidRDefault="00026539" w:rsidP="001940AF">
            <w:pPr>
              <w:pStyle w:val="TAC"/>
              <w:rPr>
                <w:lang w:eastAsia="zh-CN"/>
              </w:rPr>
            </w:pPr>
            <w:r w:rsidRPr="00662AEA">
              <w:rPr>
                <w:lang w:eastAsia="zh-CN"/>
              </w:rPr>
              <w:t>10</w:t>
            </w:r>
            <w:r w:rsidRPr="00662AEA">
              <w:rPr>
                <w:vertAlign w:val="superscript"/>
                <w:lang w:eastAsia="zh-CN"/>
              </w:rPr>
              <w:t>1</w:t>
            </w:r>
          </w:p>
        </w:tc>
      </w:tr>
      <w:tr w:rsidR="00026539" w:rsidRPr="00F15EBF" w14:paraId="4566E9D8" w14:textId="77777777" w:rsidTr="001940A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32F7867B" w14:textId="77777777" w:rsidR="00026539" w:rsidRPr="00662AEA" w:rsidRDefault="00026539" w:rsidP="001940AF">
            <w:pPr>
              <w:pStyle w:val="TAN"/>
              <w:rPr>
                <w:rFonts w:eastAsia="Yu Mincho"/>
              </w:rPr>
            </w:pPr>
            <w:r w:rsidRPr="00662AEA">
              <w:rPr>
                <w:rFonts w:eastAsia="Yu Mincho"/>
              </w:rPr>
              <w:lastRenderedPageBreak/>
              <w:t>Note 1:</w:t>
            </w:r>
            <w:r w:rsidRPr="00662AEA">
              <w:rPr>
                <w:rFonts w:eastAsia="Yu Mincho"/>
              </w:rPr>
              <w:tab/>
              <w:t>This UE channel bandwidth is applicable only to uplink.</w:t>
            </w:r>
          </w:p>
          <w:p w14:paraId="5CEED87A" w14:textId="77777777" w:rsidR="00026539" w:rsidRPr="00662AEA" w:rsidRDefault="00026539" w:rsidP="001940AF">
            <w:pPr>
              <w:pStyle w:val="TAN"/>
              <w:rPr>
                <w:rFonts w:eastAsia="Yu Mincho"/>
              </w:rPr>
            </w:pPr>
            <w:r w:rsidRPr="00662AEA">
              <w:rPr>
                <w:rFonts w:eastAsia="Yu Mincho"/>
              </w:rPr>
              <w:t>Note 2:</w:t>
            </w:r>
            <w:r w:rsidRPr="00662AEA">
              <w:rPr>
                <w:rFonts w:eastAsia="Yu Mincho"/>
              </w:rPr>
              <w:tab/>
              <w:t>This UE channel bandwidth is applicable only to downlink.</w:t>
            </w:r>
          </w:p>
          <w:p w14:paraId="51F39836" w14:textId="77777777" w:rsidR="00026539" w:rsidRPr="00662AEA" w:rsidRDefault="00026539" w:rsidP="001940AF">
            <w:pPr>
              <w:pStyle w:val="TAN"/>
              <w:rPr>
                <w:rFonts w:eastAsia="Yu Mincho"/>
              </w:rPr>
            </w:pPr>
            <w:r w:rsidRPr="00662AEA">
              <w:rPr>
                <w:rFonts w:eastAsia="Yu Mincho"/>
              </w:rPr>
              <w:t>Note 3:</w:t>
            </w:r>
            <w:r w:rsidRPr="00662AEA">
              <w:rPr>
                <w:rFonts w:eastAsia="Yu Mincho"/>
              </w:rPr>
              <w:tab/>
              <w:t>Applicable for use as single carrier, PCell in CA or PCell in DC configuration.</w:t>
            </w:r>
          </w:p>
          <w:p w14:paraId="09232BEF" w14:textId="77777777" w:rsidR="00026539" w:rsidRPr="00662AEA" w:rsidRDefault="00026539" w:rsidP="001940AF">
            <w:pPr>
              <w:pStyle w:val="TAN"/>
              <w:rPr>
                <w:rFonts w:eastAsia="Yu Mincho"/>
              </w:rPr>
            </w:pPr>
            <w:r w:rsidRPr="00662AEA">
              <w:rPr>
                <w:rFonts w:eastAsia="Yu Mincho"/>
              </w:rPr>
              <w:t>Note 4:</w:t>
            </w:r>
            <w:r w:rsidRPr="00662AEA">
              <w:rPr>
                <w:rFonts w:eastAsia="Yu Mincho"/>
              </w:rPr>
              <w:tab/>
              <w:t>Applicable for use as DL SCell in CA or DL SCell in DC configuration.</w:t>
            </w:r>
          </w:p>
          <w:p w14:paraId="25591AE9" w14:textId="77777777" w:rsidR="00026539" w:rsidRPr="00662AEA" w:rsidRDefault="00026539" w:rsidP="001940AF">
            <w:pPr>
              <w:pStyle w:val="TAN"/>
              <w:rPr>
                <w:rFonts w:eastAsia="Yu Mincho"/>
              </w:rPr>
            </w:pPr>
            <w:r w:rsidRPr="00662AEA">
              <w:t>Note 5:</w:t>
            </w:r>
            <w:r w:rsidRPr="00662AEA">
              <w:tab/>
              <w:t>For UEs with limited UE channel bandwidth capability</w:t>
            </w:r>
            <w:r w:rsidRPr="00662AEA">
              <w:rPr>
                <w:rFonts w:eastAsia="Yu Mincho"/>
              </w:rPr>
              <w:t>, if the above defined high channel bandwidth is not supported by the UE, select the closest channel bandwidth in both DL and UL. This shall apply only for Rel-15 UEs.</w:t>
            </w:r>
          </w:p>
          <w:p w14:paraId="666A2121" w14:textId="77777777" w:rsidR="00026539" w:rsidRPr="00662AEA" w:rsidRDefault="00026539" w:rsidP="001940AF">
            <w:pPr>
              <w:pStyle w:val="TAN"/>
              <w:rPr>
                <w:rFonts w:eastAsia="Yu Mincho"/>
              </w:rPr>
            </w:pPr>
            <w:r w:rsidRPr="00662AEA">
              <w:rPr>
                <w:rFonts w:eastAsia="Yu Mincho"/>
              </w:rPr>
              <w:t>Note 6:</w:t>
            </w:r>
            <w:r w:rsidRPr="00662AEA">
              <w:rPr>
                <w:rFonts w:eastAsia="Yu Mincho"/>
              </w:rPr>
              <w:tab/>
              <w:t>This High test channel bandwidth is applicable to UEs supporting maximum channel bandwidth 20MHz.</w:t>
            </w:r>
          </w:p>
          <w:p w14:paraId="1085C994" w14:textId="77777777" w:rsidR="00026539" w:rsidRPr="00662AEA" w:rsidRDefault="00026539" w:rsidP="001940AF">
            <w:pPr>
              <w:pStyle w:val="TAN"/>
              <w:rPr>
                <w:rFonts w:eastAsia="Yu Mincho"/>
              </w:rPr>
            </w:pPr>
            <w:r w:rsidRPr="00662AEA">
              <w:rPr>
                <w:rFonts w:eastAsia="Yu Mincho"/>
              </w:rPr>
              <w:t>Note 7:</w:t>
            </w:r>
            <w:r w:rsidRPr="00662AEA">
              <w:rPr>
                <w:rFonts w:eastAsia="Yu Mincho"/>
              </w:rPr>
              <w:tab/>
              <w:t xml:space="preserve">This High test channel bandwidth is applicable to UEs supporting maximum channel bandwidth </w:t>
            </w:r>
            <w:r w:rsidRPr="00662AEA">
              <w:rPr>
                <w:rFonts w:eastAsia="Yu Mincho" w:hint="eastAsia"/>
              </w:rPr>
              <w:t>5</w:t>
            </w:r>
            <w:r w:rsidRPr="00662AEA">
              <w:rPr>
                <w:rFonts w:eastAsia="Yu Mincho"/>
              </w:rPr>
              <w:t>0MHz.</w:t>
            </w:r>
          </w:p>
          <w:p w14:paraId="7792FD64" w14:textId="77777777" w:rsidR="00026539" w:rsidRPr="00662AEA" w:rsidRDefault="00026539" w:rsidP="001940AF">
            <w:pPr>
              <w:pStyle w:val="TAN"/>
              <w:rPr>
                <w:rFonts w:eastAsia="Yu Mincho"/>
              </w:rPr>
            </w:pPr>
            <w:r w:rsidRPr="00662AEA">
              <w:rPr>
                <w:rFonts w:eastAsia="Yu Mincho"/>
              </w:rPr>
              <w:t>Note 8:</w:t>
            </w:r>
            <w:r w:rsidRPr="00662AEA">
              <w:rPr>
                <w:rFonts w:eastAsia="Yu Mincho"/>
              </w:rPr>
              <w:tab/>
              <w:t>This High test channel bandwidth is applicable to UEs supporting maximum channel bandwidth 30MHz.</w:t>
            </w:r>
          </w:p>
          <w:p w14:paraId="5D0FE23B" w14:textId="77777777" w:rsidR="00026539" w:rsidRPr="00F15EBF" w:rsidRDefault="00026539" w:rsidP="001940AF">
            <w:pPr>
              <w:pStyle w:val="TAN"/>
              <w:rPr>
                <w:lang w:eastAsia="zh-CN"/>
              </w:rPr>
            </w:pPr>
            <w:r w:rsidRPr="00662AEA">
              <w:rPr>
                <w:rFonts w:eastAsia="Yu Mincho"/>
              </w:rPr>
              <w:t>Note 9:</w:t>
            </w:r>
            <w:r w:rsidRPr="00662AEA">
              <w:rPr>
                <w:rFonts w:eastAsia="Yu Mincho"/>
              </w:rPr>
              <w:tab/>
              <w:t>This High test channel bandwidth is applicable to UEs supporting maximum channel bandwidth 40MHz.</w:t>
            </w:r>
          </w:p>
        </w:tc>
      </w:tr>
    </w:tbl>
    <w:p w14:paraId="68C9CD36" w14:textId="77777777" w:rsidR="001E41F3" w:rsidRDefault="001E41F3" w:rsidP="00026539">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92B02" w14:textId="77777777" w:rsidR="000370EC" w:rsidRDefault="000370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F9BA1" w14:textId="77777777" w:rsidR="000370EC" w:rsidRDefault="000370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9D173" w14:textId="77777777" w:rsidR="000370EC" w:rsidRDefault="000370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2E6F7" w14:textId="77777777" w:rsidR="000370EC" w:rsidRDefault="000370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BFB9E" w14:textId="77777777" w:rsidR="000370EC" w:rsidRDefault="000370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39"/>
    <w:rsid w:val="000370EC"/>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1B91"/>
    <w:rsid w:val="002D58EA"/>
    <w:rsid w:val="002E472E"/>
    <w:rsid w:val="00305409"/>
    <w:rsid w:val="00325AF7"/>
    <w:rsid w:val="003609EF"/>
    <w:rsid w:val="0036231A"/>
    <w:rsid w:val="00374DD4"/>
    <w:rsid w:val="003E1A36"/>
    <w:rsid w:val="00410371"/>
    <w:rsid w:val="004242F1"/>
    <w:rsid w:val="004B75B7"/>
    <w:rsid w:val="00505271"/>
    <w:rsid w:val="0051580D"/>
    <w:rsid w:val="00547111"/>
    <w:rsid w:val="00592D74"/>
    <w:rsid w:val="005A0ADC"/>
    <w:rsid w:val="005C1C38"/>
    <w:rsid w:val="005E2C44"/>
    <w:rsid w:val="00621188"/>
    <w:rsid w:val="006257ED"/>
    <w:rsid w:val="00662AEA"/>
    <w:rsid w:val="00665C47"/>
    <w:rsid w:val="00695808"/>
    <w:rsid w:val="006B46FB"/>
    <w:rsid w:val="006E21FB"/>
    <w:rsid w:val="006F0654"/>
    <w:rsid w:val="007044E1"/>
    <w:rsid w:val="007176FF"/>
    <w:rsid w:val="007570B4"/>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7FAB"/>
    <w:rsid w:val="00941E30"/>
    <w:rsid w:val="009777D9"/>
    <w:rsid w:val="00991B88"/>
    <w:rsid w:val="009A5753"/>
    <w:rsid w:val="009A579D"/>
    <w:rsid w:val="009E3297"/>
    <w:rsid w:val="009F734F"/>
    <w:rsid w:val="00A06A02"/>
    <w:rsid w:val="00A246B6"/>
    <w:rsid w:val="00A47E70"/>
    <w:rsid w:val="00A50CF0"/>
    <w:rsid w:val="00A7671C"/>
    <w:rsid w:val="00A91D29"/>
    <w:rsid w:val="00AA2CBC"/>
    <w:rsid w:val="00AC5820"/>
    <w:rsid w:val="00AD1CD8"/>
    <w:rsid w:val="00B258BB"/>
    <w:rsid w:val="00B67B97"/>
    <w:rsid w:val="00B968C8"/>
    <w:rsid w:val="00BA3EC5"/>
    <w:rsid w:val="00BA51D9"/>
    <w:rsid w:val="00BB5DFC"/>
    <w:rsid w:val="00BD1200"/>
    <w:rsid w:val="00BD279D"/>
    <w:rsid w:val="00BD6BB8"/>
    <w:rsid w:val="00C66BA2"/>
    <w:rsid w:val="00C95985"/>
    <w:rsid w:val="00CC5026"/>
    <w:rsid w:val="00CC68D0"/>
    <w:rsid w:val="00D03F9A"/>
    <w:rsid w:val="00D06D51"/>
    <w:rsid w:val="00D20ECB"/>
    <w:rsid w:val="00D24991"/>
    <w:rsid w:val="00D50255"/>
    <w:rsid w:val="00D65405"/>
    <w:rsid w:val="00D66520"/>
    <w:rsid w:val="00DE34CF"/>
    <w:rsid w:val="00E13F3D"/>
    <w:rsid w:val="00E34898"/>
    <w:rsid w:val="00E621D1"/>
    <w:rsid w:val="00E66CD7"/>
    <w:rsid w:val="00E66FD9"/>
    <w:rsid w:val="00EB09B7"/>
    <w:rsid w:val="00EE7D7C"/>
    <w:rsid w:val="00F12589"/>
    <w:rsid w:val="00F25D98"/>
    <w:rsid w:val="00F300FB"/>
    <w:rsid w:val="00F72199"/>
    <w:rsid w:val="00FB424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65405"/>
    <w:rPr>
      <w:rFonts w:ascii="Arial" w:hAnsi="Arial"/>
      <w:b/>
      <w:lang w:val="en-GB" w:eastAsia="en-US"/>
    </w:rPr>
  </w:style>
  <w:style w:type="character" w:customStyle="1" w:styleId="TACChar">
    <w:name w:val="TAC Char"/>
    <w:link w:val="TAC"/>
    <w:qFormat/>
    <w:rsid w:val="00D65405"/>
    <w:rPr>
      <w:rFonts w:ascii="Arial" w:hAnsi="Arial"/>
      <w:sz w:val="18"/>
      <w:lang w:val="en-GB" w:eastAsia="en-US"/>
    </w:rPr>
  </w:style>
  <w:style w:type="character" w:customStyle="1" w:styleId="TAHCar">
    <w:name w:val="TAH Car"/>
    <w:link w:val="TAH"/>
    <w:qFormat/>
    <w:rsid w:val="00D65405"/>
    <w:rPr>
      <w:rFonts w:ascii="Arial" w:hAnsi="Arial"/>
      <w:b/>
      <w:sz w:val="18"/>
      <w:lang w:val="en-GB" w:eastAsia="en-US"/>
    </w:rPr>
  </w:style>
  <w:style w:type="character" w:customStyle="1" w:styleId="TANChar">
    <w:name w:val="TAN Char"/>
    <w:link w:val="TAN"/>
    <w:qFormat/>
    <w:rsid w:val="00D65405"/>
    <w:rPr>
      <w:rFonts w:ascii="Arial" w:hAnsi="Arial"/>
      <w:sz w:val="18"/>
      <w:lang w:val="en-GB" w:eastAsia="en-US"/>
    </w:rPr>
  </w:style>
  <w:style w:type="character" w:customStyle="1" w:styleId="TACCar">
    <w:name w:val="TAC Car"/>
    <w:qFormat/>
    <w:rsid w:val="00026539"/>
    <w:rPr>
      <w:rFonts w:ascii="Arial" w:eastAsia="Times New Roman" w:hAnsi="Arial" w:cs="Times New Roman"/>
      <w:color w:val="000000"/>
      <w:sz w:val="18"/>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5cd1b6699ba0e25b5aee34e1b72466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efd2780a87028d361b8bcd25fa9409c5"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D32BD-1171-4374-AFB2-67C51585994A}">
  <ds:schemaRefs>
    <ds:schemaRef ds:uri="http://www.w3.org/XML/1998/namespace"/>
    <ds:schemaRef ds:uri="db33437f-65a5-48c5-b537-19efd290f967"/>
    <ds:schemaRef ds:uri="http://purl.org/dc/dcmitype/"/>
    <ds:schemaRef ds:uri="http://schemas.microsoft.com/office/2006/documentManagement/types"/>
    <ds:schemaRef ds:uri="6f846979-0e6f-42ff-8b87-e1893efeda99"/>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A81B2DD9-CC08-413E-A421-1EFADCC6C367}">
  <ds:schemaRefs>
    <ds:schemaRef ds:uri="http://schemas.microsoft.com/sharepoint/v3/contenttype/forms"/>
  </ds:schemaRefs>
</ds:datastoreItem>
</file>

<file path=customXml/itemProps3.xml><?xml version="1.0" encoding="utf-8"?>
<ds:datastoreItem xmlns:ds="http://schemas.openxmlformats.org/officeDocument/2006/customXml" ds:itemID="{57169754-45D3-48A3-9653-1B9EE557E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11</Pages>
  <Words>1305</Words>
  <Characters>6685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6</cp:revision>
  <cp:lastPrinted>1899-12-31T23:00:00Z</cp:lastPrinted>
  <dcterms:created xsi:type="dcterms:W3CDTF">2022-05-02T12:38:00Z</dcterms:created>
  <dcterms:modified xsi:type="dcterms:W3CDTF">2022-05-19T21:26:00Z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R5-222355</vt:lpwstr>
  </property>
  <property fmtid="{D5CDD505-2E9C-101B-9397-08002B2CF9AE}" pid="10" name="Spec#">
    <vt:lpwstr>38.521-1</vt:lpwstr>
  </property>
  <property fmtid="{D5CDD505-2E9C-101B-9397-08002B2CF9AE}" pid="11" name="Cr#">
    <vt:lpwstr>1663</vt:lpwstr>
  </property>
  <property fmtid="{D5CDD505-2E9C-101B-9397-08002B2CF9AE}" pid="12" name="Revision">
    <vt:lpwstr>-</vt:lpwstr>
  </property>
  <property fmtid="{D5CDD505-2E9C-101B-9397-08002B2CF9AE}" pid="13" name="Version">
    <vt:lpwstr>17.4.0</vt:lpwstr>
  </property>
  <property fmtid="{D5CDD505-2E9C-101B-9397-08002B2CF9AE}" pid="14" name="CrTitle">
    <vt:lpwstr>Introducing CBW 30 MHz for Characteristics of the Interfering Signalin in Annex D</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2022-04-21</vt:lpwstr>
  </property>
  <property fmtid="{D5CDD505-2E9C-101B-9397-08002B2CF9AE}" pid="20" name="Release">
    <vt:lpwstr>Rel-17</vt:lpwstr>
  </property>
  <property fmtid="{D5CDD505-2E9C-101B-9397-08002B2CF9AE}" pid="21" name="ContentTypeId">
    <vt:lpwstr>0x0101003AA7AC0C743A294CADF60F661720E3E6</vt:lpwstr>
  </property>
</Properties>
</file>